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A916" w14:textId="766AC3B0" w:rsidR="00F05EFC" w:rsidRDefault="00F05EFC" w:rsidP="00096D5D">
      <w:pPr>
        <w:pStyle w:val="CRCoverPage"/>
        <w:tabs>
          <w:tab w:val="right" w:pos="9639"/>
        </w:tabs>
        <w:spacing w:after="0"/>
        <w:rPr>
          <w:b/>
          <w:i/>
          <w:noProof/>
          <w:sz w:val="28"/>
        </w:rPr>
      </w:pPr>
      <w:bookmarkStart w:id="0" w:name="_GoBack"/>
      <w:bookmarkEnd w:id="0"/>
      <w:r>
        <w:rPr>
          <w:b/>
          <w:noProof/>
          <w:sz w:val="24"/>
        </w:rPr>
        <w:t>3GPP TSG-RAN WG1 Meeting #110</w:t>
      </w:r>
      <w:r>
        <w:rPr>
          <w:b/>
          <w:i/>
          <w:noProof/>
          <w:sz w:val="28"/>
        </w:rPr>
        <w:tab/>
        <w:t>R1-</w:t>
      </w:r>
      <w:r w:rsidR="002D7B67" w:rsidRPr="002D7B67">
        <w:rPr>
          <w:b/>
          <w:i/>
          <w:noProof/>
          <w:sz w:val="28"/>
        </w:rPr>
        <w:t>2206794</w:t>
      </w:r>
    </w:p>
    <w:p w14:paraId="463195EC" w14:textId="77777777" w:rsidR="00F05EFC" w:rsidRDefault="00F05EFC" w:rsidP="00F05EFC">
      <w:pPr>
        <w:pStyle w:val="CRCoverPage"/>
        <w:outlineLvl w:val="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C668F" w:rsidR="001E41F3" w:rsidRPr="00410371" w:rsidRDefault="00487B9D" w:rsidP="00181974">
            <w:pPr>
              <w:pStyle w:val="CRCoverPage"/>
              <w:spacing w:after="0"/>
              <w:jc w:val="center"/>
              <w:rPr>
                <w:b/>
                <w:noProof/>
                <w:sz w:val="28"/>
              </w:rPr>
            </w:pPr>
            <w:r>
              <w:rPr>
                <w:b/>
                <w:noProof/>
                <w:sz w:val="28"/>
              </w:rPr>
              <w:t>38.21</w:t>
            </w:r>
            <w:r w:rsidR="0018197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971D3" w:rsidR="001E41F3" w:rsidRPr="00410371" w:rsidRDefault="00487B9D" w:rsidP="00F05EFC">
            <w:pPr>
              <w:pStyle w:val="CRCoverPage"/>
              <w:spacing w:after="0"/>
              <w:jc w:val="center"/>
              <w:rPr>
                <w:noProof/>
                <w:sz w:val="28"/>
              </w:rPr>
            </w:pPr>
            <w:r>
              <w:rPr>
                <w:b/>
                <w:sz w:val="28"/>
              </w:rPr>
              <w:t>1</w:t>
            </w:r>
            <w:r w:rsidR="00F05EFC">
              <w:rPr>
                <w:b/>
                <w:sz w:val="28"/>
              </w:rPr>
              <w:t>7</w:t>
            </w:r>
            <w:r>
              <w:rPr>
                <w:b/>
                <w:sz w:val="28"/>
              </w:rPr>
              <w:t>.</w:t>
            </w:r>
            <w:r w:rsidR="00F05EFC">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11917" w:rsidR="001E41F3" w:rsidRDefault="00181974" w:rsidP="00C51F2F">
            <w:pPr>
              <w:pStyle w:val="CRCoverPage"/>
              <w:spacing w:after="0"/>
              <w:ind w:left="100"/>
              <w:rPr>
                <w:noProof/>
              </w:rPr>
            </w:pPr>
            <w:r w:rsidRPr="00181974">
              <w:rPr>
                <w:noProof/>
              </w:rPr>
              <w:t>Draft CR for aperiodic CSI triggering offset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4562B" w:rsidR="00F05EFC" w:rsidRDefault="00F05EFC" w:rsidP="00F05EFC">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17AA8" w:rsidR="00F05EFC" w:rsidRDefault="00F05EFC" w:rsidP="00F05EFC">
            <w:pPr>
              <w:pStyle w:val="CRCoverPage"/>
              <w:spacing w:after="0"/>
              <w:ind w:left="100"/>
              <w:rPr>
                <w:noProof/>
              </w:rPr>
            </w:pPr>
            <w:r>
              <w:t>2022-08-12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6502" w:rsidR="001E41F3" w:rsidRDefault="00487B9D">
            <w:pPr>
              <w:pStyle w:val="CRCoverPage"/>
              <w:spacing w:after="0"/>
              <w:ind w:left="100"/>
              <w:rPr>
                <w:noProof/>
              </w:rPr>
            </w:pPr>
            <w:r>
              <w:t>Rel-1</w:t>
            </w:r>
            <w:r w:rsidR="00F05E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5FA98" w14:textId="23483314" w:rsidR="001E41F3" w:rsidRPr="002971E5" w:rsidRDefault="00181974" w:rsidP="00181974">
            <w:pPr>
              <w:pStyle w:val="CRCoverPage"/>
              <w:spacing w:after="0"/>
              <w:ind w:left="100"/>
              <w:rPr>
                <w:b/>
                <w:noProof/>
                <w:lang w:eastAsia="ko-KR"/>
              </w:rPr>
            </w:pPr>
            <w:r>
              <w:rPr>
                <w:noProof/>
                <w:lang w:eastAsia="ko-KR"/>
              </w:rPr>
              <w:t xml:space="preserve">In RAN1#109-e meeting, </w:t>
            </w:r>
            <w:r w:rsidR="002971E5">
              <w:rPr>
                <w:noProof/>
                <w:lang w:eastAsia="ko-KR"/>
              </w:rPr>
              <w:t xml:space="preserve">it was agreed that </w:t>
            </w:r>
            <w:r>
              <w:rPr>
                <w:noProof/>
                <w:lang w:eastAsia="ko-KR"/>
              </w:rPr>
              <w:t xml:space="preserve">the range of </w:t>
            </w:r>
            <w:r w:rsidRPr="00181974">
              <w:rPr>
                <w:i/>
                <w:noProof/>
                <w:lang w:eastAsia="ko-KR"/>
              </w:rPr>
              <w:t>aperiodicTriggeringOffset-r17</w:t>
            </w:r>
            <w:r>
              <w:rPr>
                <w:noProof/>
                <w:lang w:eastAsia="ko-KR"/>
              </w:rPr>
              <w:t xml:space="preserve"> for </w:t>
            </w:r>
            <w:r w:rsidR="002971E5">
              <w:rPr>
                <w:noProof/>
                <w:lang w:eastAsia="ko-KR"/>
              </w:rPr>
              <w:t>480kHz and 960kHz was scaled by 4 of the corresponding</w:t>
            </w:r>
            <w:r w:rsidR="002D7B67">
              <w:rPr>
                <w:noProof/>
                <w:lang w:eastAsia="ko-KR"/>
              </w:rPr>
              <w:t xml:space="preserve"> range of</w:t>
            </w:r>
            <w:r w:rsidR="002971E5">
              <w:rPr>
                <w:noProof/>
                <w:lang w:eastAsia="ko-KR"/>
              </w:rPr>
              <w:t xml:space="preserve"> </w:t>
            </w:r>
            <w:r w:rsidR="002971E5" w:rsidRPr="00181974">
              <w:rPr>
                <w:i/>
                <w:noProof/>
                <w:lang w:eastAsia="ko-KR"/>
              </w:rPr>
              <w:t>aperiodicTriggeringOffset</w:t>
            </w:r>
            <w:r w:rsidR="00860C18">
              <w:rPr>
                <w:i/>
                <w:noProof/>
                <w:lang w:eastAsia="ko-KR"/>
              </w:rPr>
              <w:t>-r16</w:t>
            </w:r>
          </w:p>
          <w:p w14:paraId="26999C0F" w14:textId="77777777" w:rsidR="00181974" w:rsidRDefault="00181974" w:rsidP="00181974">
            <w:pPr>
              <w:pStyle w:val="CRCoverPage"/>
              <w:spacing w:after="0"/>
              <w:ind w:left="100"/>
              <w:rPr>
                <w:noProof/>
                <w:lang w:eastAsia="ko-KR"/>
              </w:rPr>
            </w:pPr>
          </w:p>
          <w:p w14:paraId="6418423C" w14:textId="77777777" w:rsidR="00181974" w:rsidRPr="00181974" w:rsidRDefault="00181974" w:rsidP="00181974">
            <w:pPr>
              <w:spacing w:after="0"/>
              <w:rPr>
                <w:rFonts w:ascii="Times" w:eastAsia="바탕" w:hAnsi="Times"/>
                <w:bCs/>
                <w:szCs w:val="24"/>
                <w:lang w:eastAsia="x-none"/>
              </w:rPr>
            </w:pPr>
            <w:r w:rsidRPr="00181974">
              <w:rPr>
                <w:rFonts w:eastAsia="맑은 고딕"/>
                <w:bCs/>
                <w:szCs w:val="24"/>
                <w:highlight w:val="green"/>
                <w:lang w:eastAsia="zh-CN"/>
              </w:rPr>
              <w:t>Agreement</w:t>
            </w:r>
          </w:p>
          <w:p w14:paraId="11B1F59B" w14:textId="77777777" w:rsidR="00181974" w:rsidRPr="00181974" w:rsidRDefault="00181974" w:rsidP="00181974">
            <w:pPr>
              <w:spacing w:after="0"/>
              <w:rPr>
                <w:rFonts w:ascii="Times" w:eastAsia="바탕" w:hAnsi="Times"/>
                <w:szCs w:val="24"/>
                <w:lang w:val="en-US"/>
              </w:rPr>
            </w:pPr>
            <w:r w:rsidRPr="00181974">
              <w:rPr>
                <w:rFonts w:ascii="Times" w:eastAsia="바탕" w:hAnsi="Times"/>
                <w:szCs w:val="24"/>
              </w:rPr>
              <w:t xml:space="preserve">Support the following values of </w:t>
            </w:r>
            <w:r w:rsidRPr="00181974">
              <w:rPr>
                <w:rFonts w:ascii="Times" w:eastAsia="바탕" w:hAnsi="Times"/>
                <w:i/>
                <w:iCs/>
                <w:szCs w:val="24"/>
              </w:rPr>
              <w:t>aperiodicTriggeringOffset-r17</w:t>
            </w:r>
            <w:r w:rsidRPr="00181974">
              <w:rPr>
                <w:rFonts w:ascii="Times" w:eastAsia="바탕" w:hAnsi="Times"/>
                <w:szCs w:val="24"/>
              </w:rPr>
              <w:t xml:space="preserve"> for SCS 480 and 960 kHz, where the value indicates the number of slots. </w:t>
            </w:r>
          </w:p>
          <w:p w14:paraId="7327EDCF" w14:textId="77777777" w:rsidR="00181974" w:rsidRPr="00181974" w:rsidRDefault="00181974" w:rsidP="00181974">
            <w:pPr>
              <w:spacing w:after="0"/>
              <w:rPr>
                <w:rFonts w:ascii="Times" w:eastAsia="바탕" w:hAnsi="Times"/>
                <w:szCs w:val="24"/>
                <w:lang w:eastAsia="zh-CN"/>
              </w:rPr>
            </w:pPr>
            <w:r w:rsidRPr="00181974">
              <w:rPr>
                <w:rFonts w:ascii="Times" w:eastAsia="바탕" w:hAnsi="Times"/>
                <w:szCs w:val="24"/>
              </w:rPr>
              <w:t>{0, 1, 2, 3, 4, 5, 6, 7, 8, 9, 10, 11, 12, 13, 14, 15, 16, 17, 18, 19, 20, 21, 22, 23, 24, 25, 26, 27, 28, 29, 30, 31}*4.</w:t>
            </w:r>
          </w:p>
          <w:p w14:paraId="46372EE5" w14:textId="77777777" w:rsidR="00181974" w:rsidRDefault="00181974" w:rsidP="00181974">
            <w:pPr>
              <w:pStyle w:val="CRCoverPage"/>
              <w:spacing w:after="0"/>
              <w:ind w:left="100"/>
              <w:rPr>
                <w:noProof/>
                <w:lang w:eastAsia="ko-KR"/>
              </w:rPr>
            </w:pPr>
          </w:p>
          <w:p w14:paraId="2A381476" w14:textId="53CA6BA3" w:rsidR="00181974" w:rsidRDefault="002971E5" w:rsidP="00181974">
            <w:pPr>
              <w:pStyle w:val="CRCoverPage"/>
              <w:spacing w:after="0"/>
              <w:ind w:left="100"/>
              <w:rPr>
                <w:noProof/>
                <w:lang w:eastAsia="ko-KR"/>
              </w:rPr>
            </w:pPr>
            <w:r>
              <w:rPr>
                <w:noProof/>
                <w:lang w:eastAsia="ko-KR"/>
              </w:rPr>
              <w:t xml:space="preserve">TS38.214 specification does not reflect the new </w:t>
            </w:r>
            <w:r w:rsidR="00EB282E">
              <w:rPr>
                <w:noProof/>
                <w:lang w:eastAsia="ko-KR"/>
              </w:rPr>
              <w:t xml:space="preserve">RRC parameter </w:t>
            </w:r>
            <w:r w:rsidR="00EB282E" w:rsidRPr="00EB282E">
              <w:rPr>
                <w:i/>
                <w:noProof/>
                <w:lang w:eastAsia="ko-KR"/>
              </w:rPr>
              <w:t>aperiodicTriggeringOffset-r17</w:t>
            </w:r>
            <w:r w:rsidR="00EB282E">
              <w:rPr>
                <w:noProof/>
                <w:lang w:eastAsia="ko-KR"/>
              </w:rPr>
              <w:t xml:space="preserve"> and its applicable range.</w:t>
            </w:r>
          </w:p>
          <w:p w14:paraId="708AA7DE" w14:textId="4E0ED617" w:rsidR="00181974" w:rsidRDefault="00181974" w:rsidP="00181974">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D6A40" w14:textId="309FB27E" w:rsidR="00EB282E" w:rsidRDefault="00EB282E" w:rsidP="00EB282E">
            <w:pPr>
              <w:pStyle w:val="CRCoverPage"/>
              <w:spacing w:after="0"/>
              <w:ind w:left="100"/>
              <w:rPr>
                <w:noProof/>
                <w:lang w:eastAsia="ko-KR"/>
              </w:rPr>
            </w:pPr>
            <w:r>
              <w:rPr>
                <w:noProof/>
                <w:lang w:eastAsia="ko-KR"/>
              </w:rPr>
              <w:t xml:space="preserve">Add </w:t>
            </w:r>
            <w:r w:rsidRPr="00EB282E">
              <w:rPr>
                <w:i/>
                <w:noProof/>
                <w:lang w:eastAsia="ko-KR"/>
              </w:rPr>
              <w:t>aperiodicTriggeringOffset-r17</w:t>
            </w:r>
            <w:r>
              <w:rPr>
                <w:i/>
                <w:noProof/>
                <w:lang w:eastAsia="ko-KR"/>
              </w:rPr>
              <w:t xml:space="preserve"> and c</w:t>
            </w:r>
            <w:r w:rsidR="002971E5">
              <w:rPr>
                <w:noProof/>
                <w:lang w:eastAsia="ko-KR"/>
              </w:rPr>
              <w:t xml:space="preserve">larify the </w:t>
            </w:r>
            <w:r>
              <w:rPr>
                <w:noProof/>
                <w:lang w:eastAsia="ko-KR"/>
              </w:rPr>
              <w:t xml:space="preserve">applicable value range of </w:t>
            </w:r>
            <w:r w:rsidR="002971E5">
              <w:rPr>
                <w:noProof/>
                <w:lang w:eastAsia="ko-KR"/>
              </w:rPr>
              <w:t xml:space="preserve">the </w:t>
            </w:r>
            <w:r>
              <w:rPr>
                <w:noProof/>
                <w:lang w:eastAsia="ko-KR"/>
              </w:rPr>
              <w:t xml:space="preserve">aperiodic CSI triggering offset for 480kHz and 960kHz SCS </w:t>
            </w:r>
          </w:p>
          <w:p w14:paraId="31C656EC" w14:textId="122F14DD" w:rsidR="001E41F3" w:rsidRPr="00EB282E" w:rsidRDefault="001E41F3" w:rsidP="00EB282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AB7F2" w:rsidR="001E41F3" w:rsidRDefault="00DC03A9">
            <w:pPr>
              <w:pStyle w:val="CRCoverPage"/>
              <w:spacing w:after="0"/>
              <w:ind w:left="100"/>
              <w:rPr>
                <w:noProof/>
                <w:lang w:eastAsia="ko-KR"/>
              </w:rPr>
            </w:pPr>
            <w:r>
              <w:rPr>
                <w:noProof/>
                <w:lang w:eastAsia="ko-KR"/>
              </w:rPr>
              <w:t>Aperi</w:t>
            </w:r>
            <w:r w:rsidR="002971E5">
              <w:rPr>
                <w:noProof/>
                <w:lang w:eastAsia="ko-KR"/>
              </w:rPr>
              <w:t>o</w:t>
            </w:r>
            <w:r>
              <w:rPr>
                <w:noProof/>
                <w:lang w:eastAsia="ko-KR"/>
              </w:rPr>
              <w:t>di</w:t>
            </w:r>
            <w:r w:rsidR="002971E5">
              <w:rPr>
                <w:noProof/>
                <w:lang w:eastAsia="ko-KR"/>
              </w:rPr>
              <w:t>c CSI triggering</w:t>
            </w:r>
            <w:r w:rsidR="00FF7E7F">
              <w:rPr>
                <w:noProof/>
                <w:lang w:eastAsia="ko-KR"/>
              </w:rPr>
              <w:t xml:space="preserve"> is imcomplete for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BB40" w:rsidR="001E41F3" w:rsidRDefault="002971E5" w:rsidP="002971E5">
            <w:pPr>
              <w:pStyle w:val="CRCoverPage"/>
              <w:spacing w:after="0"/>
              <w:ind w:left="100"/>
              <w:rPr>
                <w:noProof/>
                <w:lang w:eastAsia="ko-KR"/>
              </w:rPr>
            </w:pPr>
            <w:r>
              <w:rPr>
                <w:rFonts w:hint="eastAsia"/>
                <w:noProof/>
                <w:lang w:eastAsia="ko-KR"/>
              </w:rPr>
              <w:t>5</w:t>
            </w:r>
            <w:r>
              <w:rPr>
                <w:noProof/>
                <w:lang w:eastAsia="ko-KR"/>
              </w:rPr>
              <w:t>.2.1.5.1, 5.2.1.5.1a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0A0F3DB9" w:rsidR="00487B9D" w:rsidRDefault="00487B9D" w:rsidP="00487B9D">
      <w:pPr>
        <w:jc w:val="center"/>
        <w:rPr>
          <w:rFonts w:eastAsia="SimSun"/>
          <w:color w:val="FF0000"/>
          <w:sz w:val="22"/>
          <w:lang w:eastAsia="zh-CN"/>
        </w:rPr>
      </w:pPr>
      <w:bookmarkStart w:id="2" w:name="_Toc90376680"/>
      <w:bookmarkStart w:id="3" w:name="_Toc45699193"/>
      <w:bookmarkStart w:id="4" w:name="_Toc29917293"/>
      <w:bookmarkStart w:id="5" w:name="_Toc36498167"/>
      <w:bookmarkStart w:id="6" w:name="_Toc29899556"/>
      <w:bookmarkStart w:id="7" w:name="_Toc26719406"/>
      <w:bookmarkStart w:id="8" w:name="_Toc29894839"/>
      <w:bookmarkStart w:id="9" w:name="_Toc12021469"/>
      <w:bookmarkStart w:id="10" w:name="_Ref497329097"/>
      <w:bookmarkStart w:id="11" w:name="_Toc29899138"/>
      <w:bookmarkStart w:id="12" w:name="_Toc20311581"/>
      <w:bookmarkStart w:id="13" w:name="_Ref494282908"/>
      <w:r>
        <w:rPr>
          <w:rFonts w:eastAsia="SimSun"/>
          <w:color w:val="FF0000"/>
          <w:sz w:val="22"/>
          <w:lang w:eastAsia="zh-CN"/>
        </w:rPr>
        <w:lastRenderedPageBreak/>
        <w:t>*** Unchanged text is omitted ***</w:t>
      </w:r>
    </w:p>
    <w:p w14:paraId="66FFAFF4" w14:textId="77777777" w:rsidR="002971E5" w:rsidRPr="0048482F" w:rsidRDefault="002971E5" w:rsidP="002971E5">
      <w:pPr>
        <w:pStyle w:val="5"/>
        <w:rPr>
          <w:color w:val="000000"/>
          <w:lang w:val="en-US"/>
        </w:rPr>
      </w:pPr>
      <w:bookmarkStart w:id="14" w:name="_Toc11352117"/>
      <w:bookmarkStart w:id="15" w:name="_Toc20318007"/>
      <w:bookmarkStart w:id="16" w:name="_Toc27299905"/>
      <w:bookmarkStart w:id="17" w:name="_Toc29673173"/>
      <w:bookmarkStart w:id="18" w:name="_Toc29673314"/>
      <w:bookmarkStart w:id="19" w:name="_Toc29674307"/>
      <w:bookmarkStart w:id="20" w:name="_Toc36645537"/>
      <w:bookmarkStart w:id="21" w:name="_Toc45810582"/>
      <w:bookmarkStart w:id="22" w:name="_Toc1066956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4"/>
      <w:bookmarkEnd w:id="15"/>
      <w:bookmarkEnd w:id="16"/>
      <w:r w:rsidRPr="009D5F8B">
        <w:rPr>
          <w:color w:val="000000"/>
          <w:lang w:val="en-US"/>
        </w:rPr>
        <w:t xml:space="preserve"> </w:t>
      </w:r>
      <w:r>
        <w:rPr>
          <w:color w:val="000000"/>
          <w:lang w:val="en-US"/>
        </w:rPr>
        <w:t>when the triggering PDCCH and the CSI-RS have the same numerology</w:t>
      </w:r>
      <w:bookmarkEnd w:id="17"/>
      <w:bookmarkEnd w:id="18"/>
      <w:bookmarkEnd w:id="19"/>
      <w:bookmarkEnd w:id="20"/>
      <w:bookmarkEnd w:id="21"/>
      <w:bookmarkEnd w:id="22"/>
    </w:p>
    <w:p w14:paraId="7A0E1CCC" w14:textId="77777777" w:rsidR="002971E5" w:rsidRPr="00BB4971" w:rsidRDefault="002971E5" w:rsidP="002971E5">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23" w:name="_Hlk500778920"/>
      <w:r w:rsidRPr="00957C11">
        <w:rPr>
          <w:i/>
          <w:lang w:val="en-US"/>
        </w:rPr>
        <w:t>CSI-</w:t>
      </w:r>
      <w:proofErr w:type="spellStart"/>
      <w:r w:rsidRPr="00957C11">
        <w:rPr>
          <w:i/>
          <w:lang w:val="en-US"/>
        </w:rPr>
        <w:t>AperiodicTriggerStateList</w:t>
      </w:r>
      <w:bookmarkEnd w:id="23"/>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0A73B34D" w14:textId="77777777" w:rsidR="002971E5" w:rsidRDefault="002971E5" w:rsidP="002971E5">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13B247C0" w14:textId="77777777" w:rsidR="002971E5" w:rsidRDefault="002971E5" w:rsidP="002971E5">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9773BC2" w14:textId="77777777" w:rsidR="002971E5" w:rsidRDefault="002971E5" w:rsidP="002971E5">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2E3C655B" w14:textId="77777777" w:rsidR="002971E5" w:rsidRPr="0048482F" w:rsidRDefault="002971E5" w:rsidP="002971E5">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E0932C4" w14:textId="77777777" w:rsidR="002971E5" w:rsidRPr="0048482F" w:rsidRDefault="002971E5" w:rsidP="002971E5">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21ED79D3" w14:textId="77777777" w:rsidR="002971E5" w:rsidRPr="0048482F" w:rsidRDefault="002971E5" w:rsidP="002971E5">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DF47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25pt" o:ole="">
            <v:imagedata r:id="rId13" o:title=""/>
          </v:shape>
          <o:OLEObject Type="Embed" ProgID="Equation.DSMT4" ShapeID="_x0000_i1025" DrawAspect="Content" ObjectID="_1721837563" r:id="rId14"/>
        </w:object>
      </w:r>
      <w:r w:rsidRPr="0048482F">
        <w:rPr>
          <w:lang w:val="en-US"/>
        </w:rPr>
        <w:t xml:space="preserve">, where </w:t>
      </w:r>
      <w:r w:rsidRPr="0048482F">
        <w:rPr>
          <w:position w:val="-10"/>
          <w:lang w:val="en-US"/>
        </w:rPr>
        <w:object w:dxaOrig="400" w:dyaOrig="300" w14:anchorId="770D9E7A">
          <v:shape id="_x0000_i1026" type="#_x0000_t75" style="width:21.75pt;height:14.25pt" o:ole="">
            <v:imagedata r:id="rId15" o:title=""/>
          </v:shape>
          <o:OLEObject Type="Embed" ProgID="Equation.DSMT4" ShapeID="_x0000_i1026" DrawAspect="Content" ObjectID="_1721837564"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0859DD0">
          <v:shape id="_x0000_i1027" type="#_x0000_t75" style="width:36.7pt;height:14.25pt" o:ole="">
            <v:imagedata r:id="rId13" o:title=""/>
          </v:shape>
          <o:OLEObject Type="Embed" ProgID="Equation.DSMT4" ShapeID="_x0000_i1027" DrawAspect="Content" ObjectID="_1721837565" r:id="rId17"/>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4" w:name="_Hlk498207844"/>
      <w:r w:rsidRPr="0048482F">
        <w:rPr>
          <w:position w:val="-10"/>
          <w:lang w:val="en-US"/>
        </w:rPr>
        <w:object w:dxaOrig="400" w:dyaOrig="300" w14:anchorId="01041932">
          <v:shape id="_x0000_i1028" type="#_x0000_t75" style="width:21.75pt;height:14.25pt" o:ole="">
            <v:imagedata r:id="rId15" o:title=""/>
          </v:shape>
          <o:OLEObject Type="Embed" ProgID="Equation.DSMT4" ShapeID="_x0000_i1028" DrawAspect="Content" ObjectID="_1721837566" r:id="rId18"/>
        </w:object>
      </w:r>
      <w:bookmarkEnd w:id="24"/>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5474478">
          <v:shape id="_x0000_i1029" type="#_x0000_t75" style="width:86.25pt;height:14.25pt" o:ole="">
            <v:imagedata r:id="rId19" o:title=""/>
          </v:shape>
          <o:OLEObject Type="Embed" ProgID="Equation.3" ShapeID="_x0000_i1029" DrawAspect="Content" ObjectID="_1721837567"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w:t>
      </w:r>
      <w:proofErr w:type="spellStart"/>
      <w:r w:rsidRPr="0071331D">
        <w:rPr>
          <w:lang w:val="en-US"/>
        </w:rPr>
        <w:t>codepoint</w:t>
      </w:r>
      <w:proofErr w:type="spellEnd"/>
      <w:r w:rsidRPr="0071331D">
        <w:rPr>
          <w:lang w:val="en-US"/>
        </w:rPr>
        <w:t xml:space="preserve">(s)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2E67475B" w14:textId="77777777" w:rsidR="002971E5" w:rsidRPr="0048482F" w:rsidRDefault="002971E5" w:rsidP="002971E5">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6A1A7700">
          <v:shape id="_x0000_i1030" type="#_x0000_t75" style="width:36.7pt;height:14.25pt" o:ole="">
            <v:imagedata r:id="rId13" o:title=""/>
          </v:shape>
          <o:OLEObject Type="Embed" ProgID="Equation.DSMT4" ShapeID="_x0000_i1030" DrawAspect="Content" ObjectID="_1721837568"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B292E46" w14:textId="77777777" w:rsidR="002971E5" w:rsidRDefault="002971E5" w:rsidP="002971E5">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proofErr w:type="gramStart"/>
      <w:r>
        <w:rPr>
          <w:lang w:val="en-US"/>
        </w:rPr>
        <w:t>'</w:t>
      </w:r>
      <w:r w:rsidRPr="00F540A3">
        <w:rPr>
          <w:iCs/>
          <w:lang w:val="en-US"/>
        </w:rPr>
        <w:t>t</w:t>
      </w:r>
      <w:proofErr w:type="spellStart"/>
      <w:r w:rsidRPr="00F540A3">
        <w:rPr>
          <w:iCs/>
        </w:rPr>
        <w:t>ypeD</w:t>
      </w:r>
      <w:proofErr w:type="spellEnd"/>
      <w:r>
        <w:t>'</w:t>
      </w:r>
      <w:r w:rsidRPr="0048482F">
        <w:t>, that</w:t>
      </w:r>
      <w:proofErr w:type="gramEnd"/>
      <w:r w:rsidRPr="0048482F">
        <w:t xml:space="preserve"> RS may be an SS/PBCH </w:t>
      </w:r>
      <w:r w:rsidRPr="0048482F">
        <w:lastRenderedPageBreak/>
        <w:t xml:space="preserve">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5E10076" w14:textId="77777777" w:rsidR="002971E5" w:rsidRDefault="002971E5" w:rsidP="002971E5">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23DB57DB" w14:textId="77777777" w:rsidR="002971E5" w:rsidRDefault="002971E5" w:rsidP="002971E5">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PDCCH-</w:t>
      </w:r>
      <w:proofErr w:type="spellStart"/>
      <w:r>
        <w:rPr>
          <w:i/>
          <w:lang w:eastAsia="zh-CN"/>
        </w:rPr>
        <w:t>Config</w:t>
      </w:r>
      <w:proofErr w:type="spellEnd"/>
      <w:r>
        <w:rPr>
          <w:i/>
          <w:lang w:eastAsia="zh-CN"/>
        </w:rPr>
        <w:t xml:space="preserve">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30C62DBF" w14:textId="77777777" w:rsidR="002971E5" w:rsidRDefault="002971E5" w:rsidP="002971E5">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DD5D346" w14:textId="77777777" w:rsidR="002971E5" w:rsidRDefault="002971E5" w:rsidP="002971E5">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4F170AEE" w14:textId="77777777" w:rsidR="002971E5" w:rsidRDefault="002971E5" w:rsidP="002971E5">
      <w:pPr>
        <w:pStyle w:val="B3"/>
        <w:rPr>
          <w:bCs/>
          <w:lang w:eastAsia="zh-CN"/>
        </w:rPr>
      </w:pPr>
      <w:r>
        <w:rPr>
          <w:lang w:eastAsia="zh-CN"/>
        </w:rPr>
        <w:t>-</w:t>
      </w:r>
      <w:r>
        <w:rPr>
          <w:lang w:eastAsia="zh-CN"/>
        </w:rPr>
        <w:tab/>
      </w:r>
      <w:proofErr w:type="gramStart"/>
      <w:r>
        <w:rPr>
          <w:rFonts w:hint="eastAsia"/>
          <w:lang w:eastAsia="zh-CN"/>
        </w:rPr>
        <w:t>else</w:t>
      </w:r>
      <w:proofErr w:type="gramEnd"/>
      <w:r>
        <w:rPr>
          <w:rFonts w:hint="eastAsia"/>
          <w:lang w:eastAsia="zh-CN"/>
        </w:rPr>
        <w:t xml:space="preserv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w:t>
      </w:r>
      <w:proofErr w:type="spellStart"/>
      <w:r>
        <w:rPr>
          <w:bCs/>
          <w:lang w:eastAsia="zh-CN"/>
        </w:rPr>
        <w:t>codepoint</w:t>
      </w:r>
      <w:proofErr w:type="spellEnd"/>
      <w:r>
        <w:rPr>
          <w:bCs/>
          <w:lang w:eastAsia="zh-CN"/>
        </w:rPr>
        <w:t xml:space="preserve"> </w:t>
      </w:r>
      <w:r>
        <w:rPr>
          <w:bCs/>
        </w:rPr>
        <w:t>is mapped to</w:t>
      </w:r>
      <w:r>
        <w:rPr>
          <w:bCs/>
          <w:lang w:eastAsia="zh-CN"/>
        </w:rPr>
        <w:t xml:space="preserve"> two TCI states</w:t>
      </w:r>
    </w:p>
    <w:p w14:paraId="420B38E2" w14:textId="77777777" w:rsidR="002971E5" w:rsidRPr="00F773F4" w:rsidRDefault="002971E5" w:rsidP="002971E5">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43920992" w14:textId="77777777" w:rsidR="002971E5" w:rsidRDefault="002971E5" w:rsidP="002971E5">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w:t>
      </w:r>
      <w:proofErr w:type="spellStart"/>
      <w:r>
        <w:rPr>
          <w:lang w:eastAsia="zh-CN"/>
        </w:rPr>
        <w:t>codepoint</w:t>
      </w:r>
      <w:proofErr w:type="spellEnd"/>
      <w:r>
        <w:rPr>
          <w:lang w:eastAsia="zh-CN"/>
        </w:rPr>
        <w:t xml:space="preserve">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4860D37" w14:textId="77777777" w:rsidR="002971E5" w:rsidRDefault="002971E5" w:rsidP="002971E5">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35B5D564" w14:textId="143EF687" w:rsidR="002971E5" w:rsidRDefault="002971E5" w:rsidP="002971E5">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lastRenderedPageBreak/>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1BC83213" w14:textId="77777777" w:rsidR="002971E5" w:rsidRPr="00C52DE4" w:rsidRDefault="002971E5" w:rsidP="002971E5">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6A35C716" w14:textId="77777777" w:rsidR="002971E5" w:rsidRDefault="002971E5" w:rsidP="002971E5">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2C237C12" w14:textId="77777777" w:rsidR="002971E5" w:rsidRDefault="002971E5" w:rsidP="002971E5">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685B99A6" w14:textId="77777777" w:rsidR="002971E5" w:rsidRDefault="002971E5" w:rsidP="002971E5">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1D2270B7" w14:textId="77777777" w:rsidR="002971E5" w:rsidRPr="00F773F4" w:rsidRDefault="002971E5" w:rsidP="002971E5">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4D4AD62D" w14:textId="77777777" w:rsidR="002971E5" w:rsidRDefault="002971E5" w:rsidP="002971E5">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B0750F1" w14:textId="77777777" w:rsidR="002971E5" w:rsidRPr="005C6A36" w:rsidRDefault="002971E5" w:rsidP="002971E5">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proofErr w:type="spellStart"/>
      <w:r w:rsidRPr="008520C4">
        <w:rPr>
          <w:i/>
          <w:iCs/>
          <w:color w:val="000000" w:themeColor="text1"/>
        </w:rPr>
        <w:t>trs</w:t>
      </w:r>
      <w:proofErr w:type="spellEnd"/>
      <w:r w:rsidRPr="008520C4">
        <w:rPr>
          <w:i/>
          <w:iCs/>
          <w:color w:val="000000" w:themeColor="text1"/>
        </w:rPr>
        <w:t>-Info</w:t>
      </w:r>
      <w:r>
        <w:rPr>
          <w:color w:val="000000" w:themeColor="text1"/>
        </w:rPr>
        <w:t xml:space="preserve"> </w:t>
      </w:r>
      <w:r w:rsidRPr="007915AA">
        <w:rPr>
          <w:color w:val="000000" w:themeColor="text1"/>
          <w:lang w:val="en-US"/>
        </w:rPr>
        <w:t>is quasi co-located with the RS(s) in the indicated TCI state.</w:t>
      </w:r>
    </w:p>
    <w:p w14:paraId="72B90A29" w14:textId="77777777" w:rsidR="002971E5" w:rsidRPr="0048482F" w:rsidRDefault="002971E5" w:rsidP="002971E5">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w:t>
      </w:r>
      <w:proofErr w:type="spellStart"/>
      <w:r w:rsidRPr="00457334">
        <w:rPr>
          <w:color w:val="000000" w:themeColor="text1"/>
          <w:lang w:val="en-US"/>
        </w:rPr>
        <w:t>codepoint</w:t>
      </w:r>
      <w:proofErr w:type="spellEnd"/>
      <w:r w:rsidRPr="00457334">
        <w:rPr>
          <w:color w:val="000000" w:themeColor="text1"/>
          <w:lang w:val="en-US"/>
        </w:rPr>
        <w:t xml:space="preserve">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w:t>
      </w:r>
      <w:proofErr w:type="spellStart"/>
      <w:r w:rsidRPr="00457334">
        <w:rPr>
          <w:color w:val="000000" w:themeColor="text1"/>
          <w:lang w:val="en-US"/>
        </w:rPr>
        <w:t>codepoint</w:t>
      </w:r>
      <w:proofErr w:type="spellEnd"/>
      <w:r w:rsidRPr="00457334">
        <w:rPr>
          <w:color w:val="000000" w:themeColor="text1"/>
          <w:lang w:val="en-US"/>
        </w:rPr>
        <w:t xml:space="preserve">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FC7B437" w14:textId="77777777" w:rsidR="002971E5" w:rsidRPr="0048482F" w:rsidRDefault="002971E5" w:rsidP="002971E5">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B597C6B" w14:textId="0EBF2141" w:rsidR="002971E5" w:rsidRPr="00F46D6D" w:rsidRDefault="002971E5" w:rsidP="002971E5">
      <w:bookmarkStart w:id="25"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ins w:id="26" w:author="Samsung" w:date="2022-08-12T10:42:00Z">
        <w:r w:rsidR="00EE4E5B">
          <w:rPr>
            <w:color w:val="000000"/>
            <w:lang w:val="en-US"/>
          </w:rPr>
          <w:t xml:space="preserve"> or </w:t>
        </w:r>
        <w:r w:rsidR="00EE4E5B">
          <w:rPr>
            <w:i/>
            <w:color w:val="000000"/>
            <w:lang w:val="en-US"/>
          </w:rPr>
          <w:t>aperiodicTriggeringOffset-r17</w:t>
        </w:r>
      </w:ins>
      <w:r w:rsidRPr="0048482F">
        <w:rPr>
          <w:color w:val="000000"/>
          <w:lang w:val="en-US"/>
        </w:rPr>
        <w:t xml:space="preserve">. The CSI-RS triggering offset </w:t>
      </w:r>
      <w:r>
        <w:rPr>
          <w:color w:val="000000"/>
          <w:lang w:val="en-US"/>
        </w:rPr>
        <w:t>has the values of {0, 1, 2, 3, 4, 5, 6</w:t>
      </w:r>
      <w:proofErr w:type="gramStart"/>
      <w:r>
        <w:rPr>
          <w:color w:val="000000"/>
          <w:lang w:val="en-US"/>
        </w:rPr>
        <w:t>, …,</w:t>
      </w:r>
      <w:proofErr w:type="gramEnd"/>
      <w:r>
        <w:rPr>
          <w:color w:val="000000"/>
          <w:lang w:val="en-US"/>
        </w:rPr>
        <w:t xml:space="preserve"> 15, 16, 24} </w:t>
      </w:r>
      <w:r w:rsidRPr="0048482F">
        <w:rPr>
          <w:color w:val="000000"/>
          <w:lang w:val="en-US"/>
        </w:rPr>
        <w:t>slots</w:t>
      </w:r>
      <w:ins w:id="27" w:author="Samsung" w:date="2022-08-12T10:43:00Z">
        <w:r w:rsidR="00EE4E5B">
          <w:rPr>
            <w:color w:val="000000"/>
            <w:lang w:val="en-US"/>
          </w:rPr>
          <w:t xml:space="preserve"> for </w:t>
        </w:r>
        <w:r w:rsidR="00EE4E5B" w:rsidRPr="00B27E56">
          <w:rPr>
            <w:lang w:val="en-US" w:eastAsia="zh-CN"/>
          </w:rPr>
          <w:t>SCS configuration</w:t>
        </w:r>
        <w:r w:rsidR="00EE4E5B">
          <w:rPr>
            <w:lang w:val="en-US" w:eastAsia="zh-CN"/>
          </w:rPr>
          <w:t xml:space="preserve"> of CSI-RS</w:t>
        </w:r>
        <w:r w:rsidR="00EE4E5B" w:rsidRPr="00B27E56">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≤3</m:t>
          </m:r>
        </m:oMath>
        <w:r w:rsidR="00EE4E5B">
          <w:rPr>
            <w:rFonts w:hint="eastAsia"/>
            <w:lang w:val="en-US" w:eastAsia="ko-KR"/>
          </w:rPr>
          <w:t xml:space="preserve"> and</w:t>
        </w:r>
        <w:r w:rsidR="00EE4E5B">
          <w:rPr>
            <w:lang w:val="en-US" w:eastAsia="ko-KR"/>
          </w:rPr>
          <w:t xml:space="preserve"> </w:t>
        </w:r>
        <w:r w:rsidR="00EE4E5B">
          <w:rPr>
            <w:color w:val="000000"/>
            <w:lang w:val="en-US"/>
          </w:rPr>
          <w:t xml:space="preserve">{0, 1, 2, 3, 4, 5, 6, …, 15, 16, 24}*4 for </w:t>
        </w:r>
        <w:r w:rsidR="00EE4E5B" w:rsidRPr="00B27E56">
          <w:rPr>
            <w:lang w:val="en-US" w:eastAsia="zh-CN"/>
          </w:rPr>
          <w:t>SCS configuration</w:t>
        </w:r>
        <w:r w:rsidR="00EE4E5B">
          <w:rPr>
            <w:lang w:val="en-US" w:eastAsia="zh-CN"/>
          </w:rPr>
          <w:t xml:space="preserve"> of CSI-RS</w:t>
        </w:r>
        <w:r w:rsidR="00EE4E5B" w:rsidRPr="00B27E56">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=5</m:t>
          </m:r>
        </m:oMath>
        <w:r w:rsidR="00EE4E5B">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=6</m:t>
          </m:r>
        </m:oMath>
      </w:ins>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w:t>
      </w:r>
      <w:proofErr w:type="gramStart"/>
      <w:r w:rsidRPr="00F46D6D">
        <w:t xml:space="preserve">slot </w:t>
      </w:r>
      <w:proofErr w:type="gramEnd"/>
      <w:r w:rsidRPr="00C54F65">
        <w:rPr>
          <w:position w:val="-10"/>
        </w:rPr>
        <w:object w:dxaOrig="300" w:dyaOrig="300" w14:anchorId="14542451">
          <v:shape id="_x0000_i1031" type="#_x0000_t75" style="width:14.95pt;height:14.95pt" o:ole="">
            <v:imagedata r:id="rId22" o:title=""/>
          </v:shape>
          <o:OLEObject Type="Embed" ProgID="Equation.DSMT4" ShapeID="_x0000_i1031" DrawAspect="Content" ObjectID="_1721837569" r:id="rId23"/>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af7"/>
        </w:rPr>
        <w:t>ca-</w:t>
      </w:r>
      <w:proofErr w:type="spellStart"/>
      <w:r w:rsidRPr="00F46D6D">
        <w:rPr>
          <w:rStyle w:val="af7"/>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7B01E308">
          <v:shape id="_x0000_i1032" type="#_x0000_t75" style="width:49.6pt;height:14.95pt" o:ole="">
            <v:imagedata r:id="rId24" o:title=""/>
          </v:shape>
          <o:OLEObject Type="Embed" ProgID="Equation.DSMT4" ShapeID="_x0000_i1032" DrawAspect="Content" ObjectID="_1721837570" r:id="rId25"/>
        </w:object>
      </w:r>
      <w:r w:rsidRPr="00F46D6D">
        <w:rPr>
          <w:color w:val="000000" w:themeColor="text1"/>
          <w:lang w:eastAsia="ja-JP"/>
        </w:rPr>
        <w:t>, otherwise, and</w:t>
      </w:r>
      <w:r w:rsidRPr="00F46D6D">
        <w:rPr>
          <w:lang w:eastAsia="ja-JP"/>
        </w:rPr>
        <w:t xml:space="preserve"> </w:t>
      </w:r>
      <w:r w:rsidRPr="00F46D6D">
        <w:t>where</w:t>
      </w:r>
    </w:p>
    <w:p w14:paraId="6306F7ED" w14:textId="7BB032BF" w:rsidR="002971E5" w:rsidRDefault="002971E5" w:rsidP="002971E5">
      <w:pPr>
        <w:pStyle w:val="B1"/>
      </w:pPr>
      <w:r>
        <w:rPr>
          <w:i/>
        </w:rPr>
        <w:t>-</w:t>
      </w:r>
      <w:r>
        <w:rPr>
          <w:i/>
        </w:rPr>
        <w:tab/>
      </w:r>
      <w:proofErr w:type="gramStart"/>
      <w:r w:rsidRPr="00F46D6D">
        <w:rPr>
          <w:i/>
        </w:rPr>
        <w:t>n</w:t>
      </w:r>
      <w:proofErr w:type="gramEnd"/>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ins w:id="28" w:author="Samsung" w:date="2022-08-12T10:43:00Z">
        <w:r w:rsidR="00EE4E5B">
          <w:rPr>
            <w:i/>
            <w:color w:val="000000"/>
            <w:lang w:val="en-US"/>
          </w:rPr>
          <w:t xml:space="preserve"> </w:t>
        </w:r>
        <w:r w:rsidR="00EE4E5B" w:rsidRPr="00FE5DCF">
          <w:rPr>
            <w:color w:val="000000"/>
            <w:lang w:val="en-US"/>
          </w:rPr>
          <w:t>or</w:t>
        </w:r>
        <w:r w:rsidR="00EE4E5B">
          <w:rPr>
            <w:i/>
            <w:color w:val="000000"/>
            <w:lang w:val="en-US"/>
          </w:rPr>
          <w:t xml:space="preserve"> </w:t>
        </w:r>
        <w:r w:rsidR="00EE4E5B" w:rsidRPr="005021CA">
          <w:rPr>
            <w:i/>
            <w:color w:val="000000"/>
            <w:lang w:val="en-US"/>
          </w:rPr>
          <w:t>aperiodicTriggeringOffset-r1</w:t>
        </w:r>
        <w:r w:rsidR="00EE4E5B">
          <w:rPr>
            <w:i/>
            <w:color w:val="000000"/>
            <w:lang w:val="en-US"/>
          </w:rPr>
          <w:t>7</w:t>
        </w:r>
      </w:ins>
      <w:r w:rsidRPr="00F46D6D">
        <w:t>,</w:t>
      </w:r>
    </w:p>
    <w:p w14:paraId="1D621E09" w14:textId="77777777" w:rsidR="002971E5" w:rsidRPr="001B2335" w:rsidRDefault="002971E5" w:rsidP="002971E5">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w:proofErr w:type="gramStart"/>
            <m:r>
              <m:rPr>
                <m:nor/>
              </m:rPr>
              <w:rPr>
                <w:rFonts w:ascii="Cambria Math"/>
                <w:color w:val="000000"/>
              </w:rPr>
              <m:t>,PDCCH</m:t>
            </m:r>
            <w:proofErr w:type="gramEnd"/>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26F9F2C">
          <v:shape id="_x0000_i1033" type="#_x0000_t75" style="width:23.75pt;height:14.25pt" o:ole="">
            <v:imagedata r:id="rId26" o:title=""/>
          </v:shape>
          <o:OLEObject Type="Embed" ProgID="Equation.DSMT4" ShapeID="_x0000_i1033" DrawAspect="Content" ObjectID="_1721837571" r:id="rId27"/>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F3A18CC">
          <v:shape id="_x0000_i1034" type="#_x0000_t75" style="width:23.75pt;height:14.25pt" o:ole="">
            <v:imagedata r:id="rId26" o:title=""/>
          </v:shape>
          <o:OLEObject Type="Embed" ProgID="Equation.DSMT4" ShapeID="_x0000_i1034" DrawAspect="Content" ObjectID="_1721837572" r:id="rId2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826F810" w14:textId="77777777" w:rsidR="002971E5" w:rsidRDefault="002971E5" w:rsidP="002971E5">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6A0771E0" w14:textId="77777777" w:rsidR="002971E5" w:rsidRDefault="002971E5" w:rsidP="002971E5">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AA88614" w14:textId="77777777" w:rsidR="002971E5" w:rsidRDefault="002971E5" w:rsidP="002971E5">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E2C6FB9" w14:textId="77777777" w:rsidR="002971E5" w:rsidRPr="005C6A36" w:rsidRDefault="002971E5" w:rsidP="002971E5">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바탕" w:hAnsi="Times" w:cs="Times"/>
          <w:bCs/>
          <w:iCs/>
        </w:rPr>
        <w:t xml:space="preserve">the UE does not expect that the </w:t>
      </w:r>
      <w:r w:rsidRPr="00F1140A">
        <w:rPr>
          <w:color w:val="000000"/>
          <w:lang w:val="en-US"/>
        </w:rPr>
        <w:t xml:space="preserve">aperiodic </w:t>
      </w:r>
      <w:r w:rsidRPr="00F1140A">
        <w:rPr>
          <w:rFonts w:ascii="Times" w:eastAsia="바탕" w:hAnsi="Times" w:cs="Times"/>
          <w:bCs/>
          <w:iCs/>
        </w:rPr>
        <w:t>CSI-RS is transmitted before the first symbol of the PDCCH candidate that starts later in time.</w:t>
      </w:r>
    </w:p>
    <w:p w14:paraId="39C710D5" w14:textId="77777777" w:rsidR="002971E5" w:rsidRDefault="002971E5" w:rsidP="002971E5">
      <w:pPr>
        <w:pStyle w:val="5"/>
      </w:pPr>
      <w:bookmarkStart w:id="29" w:name="_Toc29673174"/>
      <w:bookmarkStart w:id="30" w:name="_Toc29673315"/>
      <w:bookmarkStart w:id="31" w:name="_Toc29674308"/>
      <w:bookmarkStart w:id="32" w:name="_Toc36645538"/>
      <w:bookmarkStart w:id="33" w:name="_Toc45810583"/>
      <w:bookmarkStart w:id="34" w:name="_Toc106695626"/>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9"/>
      <w:bookmarkEnd w:id="30"/>
      <w:bookmarkEnd w:id="31"/>
      <w:bookmarkEnd w:id="32"/>
      <w:bookmarkEnd w:id="33"/>
      <w:bookmarkEnd w:id="34"/>
    </w:p>
    <w:p w14:paraId="24DD8257" w14:textId="77777777" w:rsidR="002971E5" w:rsidRDefault="002971E5" w:rsidP="002971E5">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60DDF79B" w14:textId="77777777" w:rsidR="002971E5" w:rsidRPr="00B361AE" w:rsidRDefault="002971E5" w:rsidP="002971E5">
      <w:pPr>
        <w:rPr>
          <w:lang w:val="en-US"/>
        </w:rPr>
      </w:pPr>
      <w:r w:rsidRPr="00B361AE">
        <w:rPr>
          <w:lang w:val="en-US"/>
        </w:rPr>
        <w:t>Beam switch timing:</w:t>
      </w:r>
    </w:p>
    <w:p w14:paraId="3E70D165" w14:textId="77777777" w:rsidR="002971E5" w:rsidRPr="00B361AE" w:rsidRDefault="002971E5" w:rsidP="002971E5">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rPr>
          <w:lang w:val="fi-FI"/>
        </w:rPr>
        <w:t xml:space="preserve">and </w:t>
      </w:r>
      <w:r w:rsidRPr="00B361AE">
        <w:rPr>
          <w:i/>
          <w:iCs/>
          <w:lang w:val="fi-FI"/>
        </w:rPr>
        <w:t>enableBeamSwitchTiming</w:t>
      </w:r>
      <w:r w:rsidRPr="00B361AE">
        <w:rPr>
          <w:lang w:val="fi-FI"/>
        </w:rPr>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lastRenderedPageBreak/>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091DF29A" w14:textId="77777777" w:rsidR="002971E5" w:rsidRPr="00B361AE" w:rsidRDefault="002971E5" w:rsidP="002971E5">
      <w:pPr>
        <w:pStyle w:val="B2"/>
      </w:pPr>
      <w:r w:rsidRPr="00B361AE">
        <w:t>-</w:t>
      </w:r>
      <w:r w:rsidRPr="00B361AE">
        <w:tab/>
      </w:r>
      <w:proofErr w:type="gramStart"/>
      <w:r w:rsidRPr="00B361AE">
        <w:t>if</w:t>
      </w:r>
      <w:proofErr w:type="gramEnd"/>
      <w:r w:rsidRPr="00B361AE">
        <w:t xml:space="preserve">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5CF0A86E" w14:textId="77777777" w:rsidR="002971E5" w:rsidRPr="00B361AE" w:rsidRDefault="002971E5" w:rsidP="002971E5">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fi-FI"/>
        </w:rPr>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177A5D6E" w14:textId="77777777" w:rsidR="002971E5" w:rsidRPr="00B361AE" w:rsidRDefault="002971E5" w:rsidP="002971E5">
      <w:pPr>
        <w:pStyle w:val="B3"/>
      </w:pPr>
      <w:r w:rsidRPr="00B361AE">
        <w:t>-</w:t>
      </w:r>
      <w:r w:rsidRPr="00B361AE">
        <w:tab/>
      </w:r>
      <w:proofErr w:type="gramStart"/>
      <w:r w:rsidRPr="00B361AE">
        <w:t>else</w:t>
      </w:r>
      <w:proofErr w:type="gramEnd"/>
      <w:r w:rsidRPr="00B361AE">
        <w:t>,</w:t>
      </w:r>
    </w:p>
    <w:p w14:paraId="4C5EF3CA" w14:textId="77777777" w:rsidR="002971E5" w:rsidRPr="00B361AE" w:rsidRDefault="002971E5" w:rsidP="002971E5">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71BB7A60" w14:textId="77777777" w:rsidR="002971E5" w:rsidRPr="00B361AE" w:rsidRDefault="002971E5" w:rsidP="002971E5">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4052A797" w14:textId="77777777" w:rsidR="002971E5" w:rsidRPr="00B361AE" w:rsidRDefault="002971E5" w:rsidP="002971E5">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B32A4">
        <w:t xml:space="preserve">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r>
        <w:t xml:space="preserve"> For </w:t>
      </w:r>
      <w:r w:rsidRPr="00ED5EE0">
        <w:rPr>
          <w:b/>
          <w:i/>
          <w:lang w:val="en-AU"/>
        </w:rPr>
        <w:t>µ</w:t>
      </w:r>
      <w:r w:rsidRPr="00ED5EE0">
        <w:rPr>
          <w:b/>
          <w:i/>
          <w:vertAlign w:val="subscript"/>
          <w:lang w:val="en-AU"/>
        </w:rPr>
        <w:t>PDCCH</w:t>
      </w:r>
      <w:r>
        <w:t xml:space="preserve"> = 5, UE shall report one of values of {56, 112} for additional beam switching time delay </w:t>
      </w:r>
      <w:r w:rsidRPr="00DB15C6">
        <w:rPr>
          <w:i/>
          <w:iCs/>
        </w:rPr>
        <w:t>d</w:t>
      </w:r>
      <w:r>
        <w:t>.</w:t>
      </w:r>
    </w:p>
    <w:p w14:paraId="3DF4294B" w14:textId="77777777" w:rsidR="002971E5" w:rsidRPr="005E4615" w:rsidRDefault="002971E5" w:rsidP="002971E5">
      <w:pPr>
        <w:pStyle w:val="B1"/>
      </w:pPr>
    </w:p>
    <w:p w14:paraId="5AE0E920" w14:textId="77777777" w:rsidR="002971E5" w:rsidRPr="0049288D" w:rsidRDefault="002971E5" w:rsidP="002971E5">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971E5" w14:paraId="6D3A14BB" w14:textId="77777777" w:rsidTr="00096D5D">
        <w:trPr>
          <w:jc w:val="center"/>
        </w:trPr>
        <w:tc>
          <w:tcPr>
            <w:tcW w:w="2195" w:type="dxa"/>
            <w:tcBorders>
              <w:top w:val="single" w:sz="4" w:space="0" w:color="auto"/>
              <w:left w:val="single" w:sz="4" w:space="0" w:color="auto"/>
              <w:bottom w:val="single" w:sz="4" w:space="0" w:color="auto"/>
              <w:right w:val="single" w:sz="4" w:space="0" w:color="auto"/>
            </w:tcBorders>
          </w:tcPr>
          <w:p w14:paraId="015C6A63" w14:textId="77777777" w:rsidR="002971E5" w:rsidRPr="00ED5EE0" w:rsidRDefault="002971E5" w:rsidP="00096D5D">
            <w:pPr>
              <w:pStyle w:val="TAC"/>
              <w:rPr>
                <w:rFonts w:eastAsia="바탕"/>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16A11CF" w14:textId="77777777" w:rsidR="002971E5" w:rsidRPr="00ED5EE0" w:rsidRDefault="002971E5" w:rsidP="00096D5D">
            <w:pPr>
              <w:pStyle w:val="TAC"/>
              <w:rPr>
                <w:rFonts w:eastAsia="바탕"/>
                <w:b/>
                <w:color w:val="000000"/>
                <w:lang w:eastAsia="fr-FR"/>
              </w:rPr>
            </w:pPr>
            <w:r>
              <w:rPr>
                <w:rFonts w:eastAsia="바탕"/>
                <w:b/>
                <w:i/>
                <w:color w:val="000000"/>
                <w:lang w:eastAsia="fr-FR"/>
              </w:rPr>
              <w:t xml:space="preserve">d </w:t>
            </w:r>
            <w:r w:rsidRPr="00ED5EE0">
              <w:rPr>
                <w:rFonts w:eastAsia="바탕"/>
                <w:b/>
                <w:color w:val="000000"/>
                <w:lang w:eastAsia="fr-FR"/>
              </w:rPr>
              <w:t>[</w:t>
            </w:r>
            <w:r>
              <w:rPr>
                <w:rFonts w:eastAsia="바탕"/>
                <w:b/>
                <w:color w:val="000000"/>
                <w:lang w:eastAsia="fr-FR"/>
              </w:rPr>
              <w:t xml:space="preserve">PDCCH </w:t>
            </w:r>
            <w:r w:rsidRPr="00ED5EE0">
              <w:rPr>
                <w:rFonts w:eastAsia="바탕"/>
                <w:b/>
                <w:color w:val="000000"/>
                <w:lang w:eastAsia="fr-FR"/>
              </w:rPr>
              <w:t>symbols]</w:t>
            </w:r>
          </w:p>
        </w:tc>
      </w:tr>
      <w:tr w:rsidR="002971E5" w14:paraId="1CA1C876" w14:textId="77777777" w:rsidTr="00096D5D">
        <w:trPr>
          <w:jc w:val="center"/>
        </w:trPr>
        <w:tc>
          <w:tcPr>
            <w:tcW w:w="2195" w:type="dxa"/>
            <w:tcBorders>
              <w:top w:val="single" w:sz="4" w:space="0" w:color="auto"/>
              <w:left w:val="single" w:sz="4" w:space="0" w:color="auto"/>
              <w:bottom w:val="single" w:sz="4" w:space="0" w:color="auto"/>
              <w:right w:val="single" w:sz="4" w:space="0" w:color="auto"/>
            </w:tcBorders>
            <w:hideMark/>
          </w:tcPr>
          <w:p w14:paraId="683A29C4" w14:textId="77777777" w:rsidR="002971E5" w:rsidRDefault="002971E5" w:rsidP="00096D5D">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A612A55" w14:textId="77777777" w:rsidR="002971E5" w:rsidRDefault="002971E5" w:rsidP="00096D5D">
            <w:pPr>
              <w:pStyle w:val="TAC"/>
              <w:rPr>
                <w:rFonts w:eastAsia="바탕"/>
                <w:color w:val="000000"/>
                <w:lang w:eastAsia="fr-FR"/>
              </w:rPr>
            </w:pPr>
            <w:r>
              <w:rPr>
                <w:rFonts w:eastAsia="바탕"/>
                <w:color w:val="000000"/>
                <w:lang w:eastAsia="fr-FR"/>
              </w:rPr>
              <w:t>8</w:t>
            </w:r>
          </w:p>
        </w:tc>
      </w:tr>
      <w:tr w:rsidR="002971E5" w14:paraId="4A9E3B31" w14:textId="77777777" w:rsidTr="00096D5D">
        <w:trPr>
          <w:jc w:val="center"/>
        </w:trPr>
        <w:tc>
          <w:tcPr>
            <w:tcW w:w="2195" w:type="dxa"/>
            <w:tcBorders>
              <w:top w:val="single" w:sz="4" w:space="0" w:color="auto"/>
              <w:left w:val="single" w:sz="4" w:space="0" w:color="auto"/>
              <w:bottom w:val="single" w:sz="4" w:space="0" w:color="auto"/>
              <w:right w:val="single" w:sz="4" w:space="0" w:color="auto"/>
            </w:tcBorders>
            <w:hideMark/>
          </w:tcPr>
          <w:p w14:paraId="05941895" w14:textId="77777777" w:rsidR="002971E5" w:rsidRDefault="002971E5" w:rsidP="00096D5D">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D7FCB12" w14:textId="77777777" w:rsidR="002971E5" w:rsidRDefault="002971E5" w:rsidP="00096D5D">
            <w:pPr>
              <w:pStyle w:val="TAC"/>
              <w:rPr>
                <w:rFonts w:eastAsia="바탕"/>
                <w:color w:val="000000"/>
                <w:lang w:eastAsia="fr-FR"/>
              </w:rPr>
            </w:pPr>
            <w:r>
              <w:rPr>
                <w:rFonts w:eastAsia="바탕"/>
                <w:color w:val="000000"/>
                <w:lang w:eastAsia="fr-FR"/>
              </w:rPr>
              <w:t>8</w:t>
            </w:r>
          </w:p>
        </w:tc>
      </w:tr>
      <w:tr w:rsidR="002971E5" w14:paraId="5AB7D0B2" w14:textId="77777777" w:rsidTr="00096D5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351B5D8" w14:textId="77777777" w:rsidR="002971E5" w:rsidRDefault="002971E5" w:rsidP="00096D5D">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BA00A6" w14:textId="77777777" w:rsidR="002971E5" w:rsidRDefault="002971E5" w:rsidP="00096D5D">
            <w:pPr>
              <w:pStyle w:val="TAC"/>
              <w:rPr>
                <w:rFonts w:eastAsia="바탕"/>
                <w:color w:val="000000"/>
                <w:lang w:eastAsia="fr-FR"/>
              </w:rPr>
            </w:pPr>
            <w:r>
              <w:rPr>
                <w:rFonts w:eastAsia="바탕"/>
                <w:color w:val="000000"/>
                <w:lang w:eastAsia="fr-FR"/>
              </w:rPr>
              <w:t>14</w:t>
            </w:r>
          </w:p>
        </w:tc>
      </w:tr>
      <w:tr w:rsidR="002971E5" w:rsidRPr="00F145AC" w14:paraId="2E6A135B" w14:textId="77777777" w:rsidTr="00096D5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8CE282F" w14:textId="77777777" w:rsidR="002971E5" w:rsidRPr="00F145AC" w:rsidRDefault="002971E5" w:rsidP="00096D5D">
            <w:pPr>
              <w:pStyle w:val="TAC"/>
              <w:rPr>
                <w:rFonts w:eastAsia="바탕"/>
                <w:color w:val="000000"/>
                <w:lang w:eastAsia="fr-FR"/>
              </w:rPr>
            </w:pPr>
            <w:r>
              <w:rPr>
                <w:rFonts w:eastAsia="바탕"/>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7E88603" w14:textId="77777777" w:rsidR="002971E5" w:rsidRPr="00F145AC" w:rsidRDefault="002971E5" w:rsidP="00096D5D">
            <w:pPr>
              <w:pStyle w:val="TAC"/>
              <w:rPr>
                <w:rFonts w:eastAsia="바탕"/>
                <w:color w:val="000000"/>
                <w:lang w:eastAsia="fr-FR"/>
              </w:rPr>
            </w:pPr>
            <w:r>
              <w:rPr>
                <w:rFonts w:eastAsia="바탕"/>
                <w:color w:val="000000"/>
                <w:lang w:eastAsia="fr-FR"/>
              </w:rPr>
              <w:t>28</w:t>
            </w:r>
          </w:p>
        </w:tc>
      </w:tr>
      <w:tr w:rsidR="002971E5" w:rsidRPr="00F145AC" w14:paraId="25E79E3E" w14:textId="77777777" w:rsidTr="00096D5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675640C" w14:textId="77777777" w:rsidR="002971E5" w:rsidRPr="00F145AC" w:rsidRDefault="002971E5" w:rsidP="00096D5D">
            <w:pPr>
              <w:pStyle w:val="TAC"/>
              <w:rPr>
                <w:rFonts w:eastAsia="바탕"/>
                <w:color w:val="000000"/>
                <w:lang w:eastAsia="fr-FR"/>
              </w:rPr>
            </w:pPr>
            <w:r>
              <w:rPr>
                <w:rFonts w:eastAsia="바탕"/>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508BFFF8" w14:textId="77777777" w:rsidR="002971E5" w:rsidRPr="00F145AC" w:rsidRDefault="002971E5" w:rsidP="00096D5D">
            <w:pPr>
              <w:pStyle w:val="TAC"/>
              <w:rPr>
                <w:rFonts w:eastAsia="바탕"/>
                <w:color w:val="000000"/>
                <w:lang w:eastAsia="fr-FR"/>
              </w:rPr>
            </w:pPr>
            <w:r>
              <w:rPr>
                <w:rFonts w:eastAsia="바탕"/>
                <w:color w:val="000000"/>
                <w:lang w:eastAsia="fr-FR"/>
              </w:rPr>
              <w:t>{56, 112}</w:t>
            </w:r>
          </w:p>
        </w:tc>
      </w:tr>
    </w:tbl>
    <w:p w14:paraId="41AE7F80" w14:textId="77777777" w:rsidR="002971E5" w:rsidRPr="00FB6E4A" w:rsidRDefault="002971E5" w:rsidP="002971E5">
      <w:pPr>
        <w:rPr>
          <w:lang w:eastAsia="x-none"/>
        </w:rPr>
      </w:pPr>
    </w:p>
    <w:p w14:paraId="5E5E1635" w14:textId="77777777" w:rsidR="002971E5" w:rsidRPr="000D01A4" w:rsidRDefault="002971E5" w:rsidP="002971E5">
      <w:r>
        <w:t>Aperiodic CSI-RS timing:</w:t>
      </w:r>
    </w:p>
    <w:p w14:paraId="5A86DEBF" w14:textId="5859ED75" w:rsidR="002971E5" w:rsidRDefault="002971E5" w:rsidP="002971E5">
      <w:pPr>
        <w:pStyle w:val="B1"/>
      </w:pPr>
      <w:r>
        <w:lastRenderedPageBreak/>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ins w:id="35" w:author="Samsung" w:date="2022-08-12T10:44:00Z">
        <w:r w:rsidR="00EE4E5B">
          <w:rPr>
            <w:i/>
            <w:color w:val="000000"/>
            <w:lang w:val="en-US"/>
          </w:rPr>
          <w:t xml:space="preserve"> </w:t>
        </w:r>
        <w:r w:rsidR="00EE4E5B" w:rsidRPr="00FE5DCF">
          <w:rPr>
            <w:color w:val="000000"/>
            <w:lang w:val="en-US"/>
          </w:rPr>
          <w:t>or</w:t>
        </w:r>
        <w:r w:rsidR="00EE4E5B">
          <w:rPr>
            <w:i/>
            <w:color w:val="000000"/>
            <w:lang w:val="en-US"/>
          </w:rPr>
          <w:t xml:space="preserve"> </w:t>
        </w:r>
        <w:r w:rsidR="00EE4E5B" w:rsidRPr="005021CA">
          <w:rPr>
            <w:i/>
            <w:color w:val="000000"/>
            <w:lang w:val="en-US"/>
          </w:rPr>
          <w:t>aperiodicTriggeringOffset-r1</w:t>
        </w:r>
        <w:r w:rsidR="00EE4E5B">
          <w:rPr>
            <w:i/>
            <w:color w:val="000000"/>
            <w:lang w:val="en-US"/>
          </w:rPr>
          <w:t>7</w:t>
        </w:r>
      </w:ins>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ins w:id="36" w:author="Samsung" w:date="2022-08-12T10:44:00Z">
        <w:r w:rsidR="00EE4E5B">
          <w:t xml:space="preserve"> </w:t>
        </w:r>
        <w:r w:rsidR="00EE4E5B">
          <w:rPr>
            <w:color w:val="000000"/>
            <w:lang w:val="en-US"/>
          </w:rPr>
          <w:t xml:space="preserve">for </w:t>
        </w:r>
        <w:r w:rsidR="00EE4E5B" w:rsidRPr="00B27E56">
          <w:rPr>
            <w:lang w:val="en-US" w:eastAsia="zh-CN"/>
          </w:rPr>
          <w:t>SCS configuration</w:t>
        </w:r>
        <w:r w:rsidR="00EE4E5B">
          <w:rPr>
            <w:lang w:val="en-US" w:eastAsia="zh-CN"/>
          </w:rPr>
          <w:t xml:space="preserve"> of CSI-RS</w:t>
        </w:r>
        <w:r w:rsidR="00EE4E5B" w:rsidRPr="00B27E56">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≤3</m:t>
          </m:r>
        </m:oMath>
        <w:r w:rsidR="00EE4E5B">
          <w:rPr>
            <w:rFonts w:hint="eastAsia"/>
            <w:lang w:val="en-US" w:eastAsia="ko-KR"/>
          </w:rPr>
          <w:t xml:space="preserve"> and</w:t>
        </w:r>
        <w:r w:rsidR="00EE4E5B">
          <w:rPr>
            <w:lang w:val="en-US" w:eastAsia="ko-KR"/>
          </w:rPr>
          <w:t xml:space="preserve"> </w:t>
        </w:r>
        <w:r w:rsidR="00EE4E5B">
          <w:rPr>
            <w:color w:val="000000"/>
            <w:lang w:val="en-US"/>
          </w:rPr>
          <w:t xml:space="preserve">{0, 1, …,31}*4 for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=5</m:t>
          </m:r>
        </m:oMath>
        <w:r w:rsidR="00EE4E5B">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=6</m:t>
          </m:r>
        </m:oMath>
      </w:ins>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w:t>
      </w:r>
      <w:ins w:id="37" w:author="Samsung" w:date="2022-08-12T10:45:00Z">
        <w:r w:rsidR="00EE4E5B">
          <w:t xml:space="preserve"> </w:t>
        </w:r>
        <w:r w:rsidR="00EE4E5B">
          <w:rPr>
            <w:color w:val="000000"/>
            <w:lang w:val="en-US"/>
          </w:rPr>
          <w:t xml:space="preserve">for </w:t>
        </w:r>
        <w:r w:rsidR="00EE4E5B" w:rsidRPr="00B27E56">
          <w:rPr>
            <w:lang w:val="en-US" w:eastAsia="zh-CN"/>
          </w:rPr>
          <w:t>SCS configuration</w:t>
        </w:r>
        <w:r w:rsidR="00EE4E5B">
          <w:rPr>
            <w:lang w:val="en-US" w:eastAsia="zh-CN"/>
          </w:rPr>
          <w:t xml:space="preserve"> of CSI-RS</w:t>
        </w:r>
        <w:r w:rsidR="00EE4E5B" w:rsidRPr="00B27E56">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≤3</m:t>
          </m:r>
        </m:oMath>
        <w:r w:rsidR="00EE4E5B">
          <w:rPr>
            <w:rFonts w:hint="eastAsia"/>
            <w:lang w:val="en-US" w:eastAsia="ko-KR"/>
          </w:rPr>
          <w:t xml:space="preserve"> and</w:t>
        </w:r>
        <w:r w:rsidR="00EE4E5B">
          <w:rPr>
            <w:lang w:val="en-US" w:eastAsia="ko-KR"/>
          </w:rPr>
          <w:t xml:space="preserve"> </w:t>
        </w:r>
        <w:r w:rsidR="00EE4E5B" w:rsidRPr="00992C15">
          <w:t xml:space="preserve">{0, 1, 2, 3, 4, </w:t>
        </w:r>
        <w:r w:rsidR="00EE4E5B">
          <w:t xml:space="preserve">5, 6, …, 15, </w:t>
        </w:r>
        <w:r w:rsidR="00EE4E5B" w:rsidRPr="00992C15">
          <w:t>16, 24}</w:t>
        </w:r>
        <w:r w:rsidR="00EE4E5B">
          <w:rPr>
            <w:color w:val="000000"/>
            <w:lang w:val="en-US"/>
          </w:rPr>
          <w:t xml:space="preserve">*4 for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=5</m:t>
          </m:r>
        </m:oMath>
        <w:r w:rsidR="00EE4E5B">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CSIRS</m:t>
              </m:r>
            </m:sub>
          </m:sSub>
          <m:r>
            <w:rPr>
              <w:rFonts w:ascii="Cambria Math" w:hAnsi="Cambria Math"/>
              <w:lang w:val="en-US" w:eastAsia="zh-CN"/>
            </w:rPr>
            <m:t>=6</m:t>
          </m:r>
        </m:oMath>
      </w:ins>
      <w:r w:rsidRPr="00992C15">
        <w:t xml:space="preserve">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 xml:space="preserve">The aperiodic CSI-RS is transmitted in a </w:t>
      </w:r>
      <w:proofErr w:type="gramStart"/>
      <w:r w:rsidRPr="000469B5">
        <w:t>slot</w:t>
      </w:r>
      <w:r>
        <w:t xml:space="preserve"> </w:t>
      </w:r>
      <w:bookmarkStart w:id="38" w:name="_Hlk26521758"/>
      <w:proofErr w:type="gramEnd"/>
      <w:r>
        <w:rPr>
          <w:position w:val="-34"/>
          <w:lang w:eastAsia="ja-JP"/>
        </w:rPr>
        <w:object w:dxaOrig="5280" w:dyaOrig="780" w14:anchorId="52D644B1">
          <v:shape id="_x0000_i1035" type="#_x0000_t75" style="width:264.25pt;height:38.7pt" o:ole="">
            <v:imagedata r:id="rId29" o:title=""/>
          </v:shape>
          <o:OLEObject Type="Embed" ProgID="Equation.DSMT4" ShapeID="_x0000_i1035" DrawAspect="Content" ObjectID="_1721837573" r:id="rId30"/>
        </w:object>
      </w:r>
      <w:bookmarkEnd w:id="38"/>
      <w:r>
        <w:rPr>
          <w:lang w:eastAsia="ja-JP"/>
        </w:rPr>
        <w:t xml:space="preserve">, </w:t>
      </w:r>
      <w:r w:rsidRPr="00C9130A">
        <w:rPr>
          <w:color w:val="000000" w:themeColor="text1"/>
        </w:rPr>
        <w:t xml:space="preserve">if UE is configured with </w:t>
      </w:r>
      <w:r>
        <w:rPr>
          <w:rStyle w:val="af7"/>
          <w:rFonts w:ascii="Times" w:hAnsi="Times"/>
        </w:rPr>
        <w:t>ca-</w:t>
      </w:r>
      <w:proofErr w:type="spellStart"/>
      <w:r>
        <w:rPr>
          <w:rStyle w:val="af7"/>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eastAsia="ko-KR"/>
        </w:rPr>
        <w:drawing>
          <wp:inline distT="0" distB="0" distL="0" distR="0" wp14:anchorId="285F2454" wp14:editId="6501821B">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31C2A05" w14:textId="16C1DE0F" w:rsidR="002971E5" w:rsidRDefault="002971E5" w:rsidP="002971E5">
      <w:pPr>
        <w:pStyle w:val="B2"/>
      </w:pPr>
      <w:r>
        <w:rPr>
          <w:i/>
        </w:rPr>
        <w:t>-</w:t>
      </w:r>
      <w:r>
        <w:rPr>
          <w:i/>
        </w:rPr>
        <w:tab/>
      </w:r>
      <w:proofErr w:type="gramStart"/>
      <w:r w:rsidRPr="000469B5">
        <w:rPr>
          <w:i/>
        </w:rPr>
        <w:t>n</w:t>
      </w:r>
      <w:proofErr w:type="gramEnd"/>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ins w:id="39" w:author="Samsung" w:date="2022-08-12T10:45:00Z">
        <w:r w:rsidR="00EE4E5B">
          <w:rPr>
            <w:color w:val="000000"/>
            <w:lang w:val="en-US"/>
          </w:rPr>
          <w:t xml:space="preserve"> or </w:t>
        </w:r>
        <w:r w:rsidR="00EE4E5B">
          <w:rPr>
            <w:i/>
            <w:color w:val="000000"/>
            <w:lang w:val="en-US"/>
          </w:rPr>
          <w:t>aperiodicTriggeringOffset-r17</w:t>
        </w:r>
      </w:ins>
      <w:r w:rsidRPr="000469B5">
        <w:t>,</w:t>
      </w:r>
    </w:p>
    <w:p w14:paraId="6A84B31E" w14:textId="77777777" w:rsidR="002971E5" w:rsidRDefault="002971E5" w:rsidP="002971E5">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w:t>
      </w:r>
      <w:proofErr w:type="gramStart"/>
      <w:r w:rsidRPr="000469B5">
        <w:t>and</w:t>
      </w:r>
      <w:proofErr w:type="gramEnd"/>
      <w:r w:rsidRPr="000469B5">
        <w:t xml:space="preserve">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7FD873AB" w14:textId="77777777" w:rsidR="002971E5" w:rsidRDefault="002971E5" w:rsidP="002971E5">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1161A70">
          <v:shape id="_x0000_i1036" type="#_x0000_t75" style="width:23.75pt;height:14.95pt" o:ole="">
            <v:imagedata r:id="rId26" o:title=""/>
          </v:shape>
          <o:OLEObject Type="Embed" ProgID="Equation.DSMT4" ShapeID="_x0000_i1036" DrawAspect="Content" ObjectID="_1721837574" r:id="rId32"/>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7"/>
          <w:rFonts w:ascii="Times" w:hAnsi="Times"/>
        </w:rPr>
        <w:t>ca-</w:t>
      </w:r>
      <w:proofErr w:type="spellStart"/>
      <w:r>
        <w:rPr>
          <w:rStyle w:val="af7"/>
          <w:rFonts w:ascii="Times" w:hAnsi="Times"/>
        </w:rPr>
        <w:t>SlotOffset</w:t>
      </w:r>
      <w:proofErr w:type="spellEnd"/>
      <w:r w:rsidRPr="00C9130A">
        <w:rPr>
          <w:rStyle w:val="af7"/>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800EFE3">
          <v:shape id="_x0000_i1037" type="#_x0000_t75" style="width:23.75pt;height:14.95pt" o:ole="">
            <v:imagedata r:id="rId26" o:title=""/>
          </v:shape>
          <o:OLEObject Type="Embed" ProgID="Equation.DSMT4" ShapeID="_x0000_i1037" DrawAspect="Content" ObjectID="_1721837575" r:id="rId3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7"/>
          <w:rFonts w:ascii="Times" w:hAnsi="Times"/>
        </w:rPr>
        <w:t>ca-</w:t>
      </w:r>
      <w:proofErr w:type="spellStart"/>
      <w:r>
        <w:rPr>
          <w:rStyle w:val="af7"/>
          <w:rFonts w:ascii="Times" w:hAnsi="Times"/>
        </w:rPr>
        <w:t>SlotOffset</w:t>
      </w:r>
      <w:proofErr w:type="spellEnd"/>
      <w:r w:rsidRPr="00C9130A">
        <w:rPr>
          <w:rStyle w:val="af7"/>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2DDA5BF0" w14:textId="77777777" w:rsidR="002971E5" w:rsidRDefault="002971E5" w:rsidP="002971E5">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2D05C08F" w14:textId="77777777" w:rsidR="002971E5" w:rsidRDefault="002971E5" w:rsidP="002971E5">
      <w:pPr>
        <w:pStyle w:val="B1"/>
        <w:rPr>
          <w:lang w:val="en-AU"/>
        </w:rPr>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bookmarkEnd w:id="25"/>
    <w:p w14:paraId="40FC3C62" w14:textId="77777777" w:rsidR="002971E5" w:rsidRDefault="002971E5" w:rsidP="002971E5">
      <w:pPr>
        <w:jc w:val="center"/>
        <w:rPr>
          <w:rFonts w:eastAsia="SimSun"/>
          <w:color w:val="FF0000"/>
          <w:sz w:val="22"/>
          <w:lang w:eastAsia="zh-CN"/>
        </w:rPr>
      </w:pPr>
      <w:r>
        <w:rPr>
          <w:rFonts w:eastAsia="SimSun"/>
          <w:color w:val="FF0000"/>
          <w:sz w:val="22"/>
          <w:lang w:eastAsia="zh-CN"/>
        </w:rPr>
        <w:t>*** Unchanged text is omitted ***</w:t>
      </w:r>
    </w:p>
    <w:bookmarkEnd w:id="2"/>
    <w:bookmarkEnd w:id="3"/>
    <w:bookmarkEnd w:id="4"/>
    <w:bookmarkEnd w:id="5"/>
    <w:bookmarkEnd w:id="6"/>
    <w:bookmarkEnd w:id="7"/>
    <w:bookmarkEnd w:id="8"/>
    <w:bookmarkEnd w:id="9"/>
    <w:bookmarkEnd w:id="10"/>
    <w:bookmarkEnd w:id="11"/>
    <w:bookmarkEnd w:id="12"/>
    <w:bookmarkEnd w:id="13"/>
    <w:p w14:paraId="49078814" w14:textId="77777777" w:rsidR="002971E5" w:rsidRDefault="002971E5" w:rsidP="00487B9D">
      <w:pPr>
        <w:jc w:val="center"/>
        <w:rPr>
          <w:rFonts w:eastAsia="SimSun"/>
          <w:color w:val="FF0000"/>
          <w:sz w:val="22"/>
          <w:lang w:eastAsia="zh-CN"/>
        </w:rPr>
      </w:pPr>
    </w:p>
    <w:sectPr w:rsidR="002971E5">
      <w:headerReference w:type="default" r:id="rId34"/>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62F08" w14:textId="77777777" w:rsidR="00883BD6" w:rsidRDefault="00883BD6">
      <w:r>
        <w:separator/>
      </w:r>
    </w:p>
  </w:endnote>
  <w:endnote w:type="continuationSeparator" w:id="0">
    <w:p w14:paraId="46D86EAF" w14:textId="77777777" w:rsidR="00883BD6" w:rsidRDefault="0088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5E76F" w14:textId="77777777" w:rsidR="00883BD6" w:rsidRDefault="00883BD6">
      <w:r>
        <w:separator/>
      </w:r>
    </w:p>
  </w:footnote>
  <w:footnote w:type="continuationSeparator" w:id="0">
    <w:p w14:paraId="27ABDDF9" w14:textId="77777777" w:rsidR="00883BD6" w:rsidRDefault="0088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29"/>
  </w:num>
  <w:num w:numId="4">
    <w:abstractNumId w:val="26"/>
  </w:num>
  <w:num w:numId="5">
    <w:abstractNumId w:val="7"/>
  </w:num>
  <w:num w:numId="6">
    <w:abstractNumId w:val="40"/>
  </w:num>
  <w:num w:numId="7">
    <w:abstractNumId w:val="22"/>
  </w:num>
  <w:num w:numId="8">
    <w:abstractNumId w:val="33"/>
  </w:num>
  <w:num w:numId="9">
    <w:abstractNumId w:val="27"/>
  </w:num>
  <w:num w:numId="10">
    <w:abstractNumId w:val="16"/>
  </w:num>
  <w:num w:numId="11">
    <w:abstractNumId w:val="3"/>
  </w:num>
  <w:num w:numId="12">
    <w:abstractNumId w:val="5"/>
  </w:num>
  <w:num w:numId="13">
    <w:abstractNumId w:val="39"/>
  </w:num>
  <w:num w:numId="14">
    <w:abstractNumId w:val="0"/>
  </w:num>
  <w:num w:numId="15">
    <w:abstractNumId w:val="31"/>
  </w:num>
  <w:num w:numId="16">
    <w:abstractNumId w:val="32"/>
  </w:num>
  <w:num w:numId="17">
    <w:abstractNumId w:val="41"/>
  </w:num>
  <w:num w:numId="18">
    <w:abstractNumId w:val="18"/>
  </w:num>
  <w:num w:numId="19">
    <w:abstractNumId w:val="25"/>
  </w:num>
  <w:num w:numId="20">
    <w:abstractNumId w:val="21"/>
  </w:num>
  <w:num w:numId="21">
    <w:abstractNumId w:val="20"/>
  </w:num>
  <w:num w:numId="22">
    <w:abstractNumId w:val="15"/>
  </w:num>
  <w:num w:numId="23">
    <w:abstractNumId w:val="23"/>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
  </w:num>
  <w:num w:numId="26">
    <w:abstractNumId w:val="35"/>
  </w:num>
  <w:num w:numId="27">
    <w:abstractNumId w:val="24"/>
  </w:num>
  <w:num w:numId="28">
    <w:abstractNumId w:val="12"/>
  </w:num>
  <w:num w:numId="29">
    <w:abstractNumId w:val="6"/>
  </w:num>
  <w:num w:numId="30">
    <w:abstractNumId w:val="9"/>
  </w:num>
  <w:num w:numId="31">
    <w:abstractNumId w:val="30"/>
  </w:num>
  <w:num w:numId="32">
    <w:abstractNumId w:val="4"/>
  </w:num>
  <w:num w:numId="33">
    <w:abstractNumId w:val="42"/>
  </w:num>
  <w:num w:numId="34">
    <w:abstractNumId w:val="37"/>
  </w:num>
  <w:num w:numId="35">
    <w:abstractNumId w:val="11"/>
  </w:num>
  <w:num w:numId="36">
    <w:abstractNumId w:val="44"/>
  </w:num>
  <w:num w:numId="37">
    <w:abstractNumId w:val="17"/>
  </w:num>
  <w:num w:numId="38">
    <w:abstractNumId w:val="38"/>
  </w:num>
  <w:num w:numId="39">
    <w:abstractNumId w:val="13"/>
  </w:num>
  <w:num w:numId="40">
    <w:abstractNumId w:val="34"/>
  </w:num>
  <w:num w:numId="4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6"/>
  </w:num>
  <w:num w:numId="44">
    <w:abstractNumId w:val="8"/>
  </w:num>
  <w:num w:numId="45">
    <w:abstractNumId w:val="10"/>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14"/>
    <w:rsid w:val="000D44B3"/>
    <w:rsid w:val="0011227C"/>
    <w:rsid w:val="00145D43"/>
    <w:rsid w:val="00181974"/>
    <w:rsid w:val="00192C46"/>
    <w:rsid w:val="001A08B3"/>
    <w:rsid w:val="001A7B60"/>
    <w:rsid w:val="001B52F0"/>
    <w:rsid w:val="001B696D"/>
    <w:rsid w:val="001B7A65"/>
    <w:rsid w:val="001E41F3"/>
    <w:rsid w:val="0026004D"/>
    <w:rsid w:val="002640DD"/>
    <w:rsid w:val="00275D12"/>
    <w:rsid w:val="00284FEB"/>
    <w:rsid w:val="002860C4"/>
    <w:rsid w:val="002971E5"/>
    <w:rsid w:val="002B5741"/>
    <w:rsid w:val="002D7B67"/>
    <w:rsid w:val="002E472E"/>
    <w:rsid w:val="00305409"/>
    <w:rsid w:val="003609EF"/>
    <w:rsid w:val="0036231A"/>
    <w:rsid w:val="00374DD4"/>
    <w:rsid w:val="00376C76"/>
    <w:rsid w:val="003C37DB"/>
    <w:rsid w:val="003E1A36"/>
    <w:rsid w:val="00410371"/>
    <w:rsid w:val="004242F1"/>
    <w:rsid w:val="00433F01"/>
    <w:rsid w:val="00464E52"/>
    <w:rsid w:val="00487B9D"/>
    <w:rsid w:val="004B75B7"/>
    <w:rsid w:val="005141D9"/>
    <w:rsid w:val="0051580D"/>
    <w:rsid w:val="00547111"/>
    <w:rsid w:val="00592D74"/>
    <w:rsid w:val="005E2C44"/>
    <w:rsid w:val="00621188"/>
    <w:rsid w:val="00625686"/>
    <w:rsid w:val="006257ED"/>
    <w:rsid w:val="00653DE4"/>
    <w:rsid w:val="00662F8F"/>
    <w:rsid w:val="00665C47"/>
    <w:rsid w:val="00695808"/>
    <w:rsid w:val="006B46FB"/>
    <w:rsid w:val="006E21FB"/>
    <w:rsid w:val="00792342"/>
    <w:rsid w:val="007977A8"/>
    <w:rsid w:val="007B512A"/>
    <w:rsid w:val="007C2097"/>
    <w:rsid w:val="007D6A07"/>
    <w:rsid w:val="007F7259"/>
    <w:rsid w:val="008040A8"/>
    <w:rsid w:val="008279FA"/>
    <w:rsid w:val="00860C18"/>
    <w:rsid w:val="008626E7"/>
    <w:rsid w:val="00870EE7"/>
    <w:rsid w:val="00883BD6"/>
    <w:rsid w:val="008863B9"/>
    <w:rsid w:val="00894482"/>
    <w:rsid w:val="008A45A6"/>
    <w:rsid w:val="008D3CCC"/>
    <w:rsid w:val="008F3789"/>
    <w:rsid w:val="008F686C"/>
    <w:rsid w:val="009148DE"/>
    <w:rsid w:val="0091701E"/>
    <w:rsid w:val="00937E9A"/>
    <w:rsid w:val="00941E30"/>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051"/>
    <w:rsid w:val="00C51F2F"/>
    <w:rsid w:val="00C66BA2"/>
    <w:rsid w:val="00C71671"/>
    <w:rsid w:val="00C870F6"/>
    <w:rsid w:val="00C95985"/>
    <w:rsid w:val="00CC5026"/>
    <w:rsid w:val="00CC5F22"/>
    <w:rsid w:val="00CC68D0"/>
    <w:rsid w:val="00D03F9A"/>
    <w:rsid w:val="00D06D51"/>
    <w:rsid w:val="00D24991"/>
    <w:rsid w:val="00D3260E"/>
    <w:rsid w:val="00D50255"/>
    <w:rsid w:val="00D66520"/>
    <w:rsid w:val="00D84AE9"/>
    <w:rsid w:val="00D87B4B"/>
    <w:rsid w:val="00DC03A9"/>
    <w:rsid w:val="00DE34CF"/>
    <w:rsid w:val="00E13F3D"/>
    <w:rsid w:val="00E34898"/>
    <w:rsid w:val="00EB09B7"/>
    <w:rsid w:val="00EB282E"/>
    <w:rsid w:val="00EC2652"/>
    <w:rsid w:val="00EE4E5B"/>
    <w:rsid w:val="00EE7D7C"/>
    <w:rsid w:val="00F05EFC"/>
    <w:rsid w:val="00F25D98"/>
    <w:rsid w:val="00F300F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Figure">
    <w:name w:val="Figure"/>
    <w:basedOn w:val="af2"/>
    <w:next w:val="af3"/>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7"/>
    <w:unhideWhenUsed/>
    <w:rsid w:val="00487B9D"/>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2"/>
    <w:rsid w:val="00487B9D"/>
    <w:rPr>
      <w:rFonts w:ascii="Times New Roman" w:hAnsi="Times New Roman"/>
      <w:lang w:val="en-GB" w:eastAsia="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nhideWhenUsed/>
    <w:qFormat/>
    <w:rsid w:val="00487B9D"/>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a0"/>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har3">
    <w:name w:val="메모 텍스트 Char"/>
    <w:link w:val="ad"/>
    <w:uiPriority w:val="99"/>
    <w:qFormat/>
    <w:rsid w:val="00FB21F6"/>
    <w:rPr>
      <w:rFonts w:ascii="Times New Roman" w:hAnsi="Times New Roman"/>
      <w:lang w:val="en-GB" w:eastAsia="en-US"/>
    </w:rPr>
  </w:style>
  <w:style w:type="character" w:customStyle="1" w:styleId="Char5">
    <w:name w:val="메모 주제 Char"/>
    <w:link w:val="af0"/>
    <w:uiPriority w:val="99"/>
    <w:rsid w:val="00FB21F6"/>
    <w:rPr>
      <w:rFonts w:ascii="Times New Roman" w:hAnsi="Times New Roman"/>
      <w:b/>
      <w:bCs/>
      <w:lang w:val="en-GB" w:eastAsia="en-US"/>
    </w:rPr>
  </w:style>
  <w:style w:type="character" w:customStyle="1" w:styleId="Char4">
    <w:name w:val="풍선 도움말 텍스트 Char"/>
    <w:link w:val="af"/>
    <w:uiPriority w:val="99"/>
    <w:rsid w:val="00FB21F6"/>
    <w:rPr>
      <w:rFonts w:ascii="Tahoma" w:hAnsi="Tahoma" w:cs="Tahoma"/>
      <w:sz w:val="16"/>
      <w:szCs w:val="16"/>
      <w:lang w:val="en-GB" w:eastAsia="en-US"/>
    </w:rPr>
  </w:style>
  <w:style w:type="character" w:customStyle="1" w:styleId="TALChar">
    <w:name w:val="TAL Char"/>
    <w:link w:val="TAL"/>
    <w:qFormat/>
    <w:rsid w:val="00FB21F6"/>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4">
    <w:name w:val="index heading"/>
    <w:basedOn w:val="a0"/>
    <w:next w:val="a0"/>
    <w:uiPriority w:val="99"/>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Char6">
    <w:name w:val="문서 구조 Char"/>
    <w:link w:val="af1"/>
    <w:uiPriority w:val="99"/>
    <w:rsid w:val="00FB21F6"/>
    <w:rPr>
      <w:rFonts w:ascii="Tahoma" w:hAnsi="Tahoma" w:cs="Tahoma"/>
      <w:shd w:val="clear" w:color="auto" w:fill="000080"/>
      <w:lang w:val="en-GB" w:eastAsia="en-US"/>
    </w:rPr>
  </w:style>
  <w:style w:type="paragraph" w:styleId="af5">
    <w:name w:val="Plain Text"/>
    <w:basedOn w:val="a0"/>
    <w:link w:val="Char9"/>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5"/>
    <w:uiPriority w:val="99"/>
    <w:rsid w:val="00FB21F6"/>
    <w:rPr>
      <w:rFonts w:ascii="Courier New" w:eastAsia="SimSun" w:hAnsi="Courier New"/>
      <w:lang w:val="nb-NO" w:eastAsia="en-GB"/>
    </w:rPr>
  </w:style>
  <w:style w:type="paragraph" w:styleId="25">
    <w:name w:val="Body Text 2"/>
    <w:basedOn w:val="a0"/>
    <w:link w:val="2Char1"/>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FB21F6"/>
    <w:rPr>
      <w:rFonts w:ascii="Times New Roman" w:eastAsia="SimSun" w:hAnsi="Times New Roman"/>
      <w:kern w:val="2"/>
      <w:sz w:val="21"/>
      <w:lang w:val="x-none" w:eastAsia="x-none"/>
    </w:rPr>
  </w:style>
  <w:style w:type="paragraph" w:styleId="26">
    <w:name w:val="Body Text Indent 2"/>
    <w:basedOn w:val="a0"/>
    <w:link w:val="2Char2"/>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FB21F6"/>
    <w:rPr>
      <w:rFonts w:ascii="Times New Roman" w:eastAsia="SimSun" w:hAnsi="Times New Roman"/>
      <w:kern w:val="2"/>
      <w:lang w:val="x-none" w:eastAsia="x-none"/>
    </w:rPr>
  </w:style>
  <w:style w:type="paragraph" w:styleId="34">
    <w:name w:val="Body Text Indent 3"/>
    <w:basedOn w:val="a0"/>
    <w:link w:val="3Char1"/>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FB21F6"/>
    <w:rPr>
      <w:rFonts w:ascii="Times New Roman" w:eastAsia="SimSun" w:hAnsi="Times New Roman"/>
      <w:lang w:val="en-US" w:eastAsia="ja-JP"/>
    </w:rPr>
  </w:style>
  <w:style w:type="paragraph" w:customStyle="1" w:styleId="numberedlist0">
    <w:name w:val="numbered list"/>
    <w:basedOn w:val="a8"/>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FB21F6"/>
    <w:rPr>
      <w:rFonts w:ascii="Times New Roman" w:eastAsia="SimSun"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8">
    <w:name w:val="Table Grid"/>
    <w:basedOn w:val="a2"/>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B21F6"/>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FB21F6"/>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FB21F6"/>
    <w:rPr>
      <w:rFonts w:ascii="Arial" w:hAnsi="Arial"/>
      <w:sz w:val="24"/>
      <w:lang w:val="en-GB" w:eastAsia="en-US"/>
    </w:rPr>
  </w:style>
  <w:style w:type="character" w:customStyle="1" w:styleId="5Char">
    <w:name w:val="제목 5 Char"/>
    <w:aliases w:val="h5 Char,Heading5 Char,H5 Char"/>
    <w:link w:val="5"/>
    <w:rsid w:val="00FB21F6"/>
    <w:rPr>
      <w:rFonts w:ascii="Arial" w:hAnsi="Arial"/>
      <w:sz w:val="22"/>
      <w:lang w:val="en-GB" w:eastAsia="en-US"/>
    </w:rPr>
  </w:style>
  <w:style w:type="character" w:customStyle="1" w:styleId="6Char">
    <w:name w:val="제목 6 Char"/>
    <w:link w:val="6"/>
    <w:uiPriority w:val="9"/>
    <w:rsid w:val="00FB21F6"/>
    <w:rPr>
      <w:rFonts w:ascii="Arial" w:hAnsi="Arial"/>
      <w:lang w:val="en-GB" w:eastAsia="en-US"/>
    </w:rPr>
  </w:style>
  <w:style w:type="character" w:customStyle="1" w:styleId="7Char">
    <w:name w:val="제목 7 Char"/>
    <w:link w:val="7"/>
    <w:uiPriority w:val="9"/>
    <w:rsid w:val="00FB21F6"/>
    <w:rPr>
      <w:rFonts w:ascii="Arial" w:hAnsi="Arial"/>
      <w:lang w:val="en-GB" w:eastAsia="en-US"/>
    </w:rPr>
  </w:style>
  <w:style w:type="character" w:customStyle="1" w:styleId="8Char">
    <w:name w:val="제목 8 Char"/>
    <w:aliases w:val="Table Heading Char"/>
    <w:link w:val="8"/>
    <w:uiPriority w:val="9"/>
    <w:rsid w:val="00FB21F6"/>
    <w:rPr>
      <w:rFonts w:ascii="Arial" w:hAnsi="Arial"/>
      <w:sz w:val="36"/>
      <w:lang w:val="en-GB" w:eastAsia="en-US"/>
    </w:rPr>
  </w:style>
  <w:style w:type="character" w:customStyle="1" w:styleId="9Char">
    <w:name w:val="제목 9 Char"/>
    <w:aliases w:val="Figure Heading Char,FH Char"/>
    <w:link w:val="9"/>
    <w:uiPriority w:val="9"/>
    <w:rsid w:val="00FB21F6"/>
    <w:rPr>
      <w:rFonts w:ascii="Arial" w:hAnsi="Arial"/>
      <w:sz w:val="36"/>
      <w:lang w:val="en-GB" w:eastAsia="en-US"/>
    </w:rPr>
  </w:style>
  <w:style w:type="character" w:customStyle="1" w:styleId="Char1">
    <w:name w:val="목록 Char"/>
    <w:link w:val="a9"/>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Char0">
    <w:name w:val="목록 2 Char"/>
    <w:link w:val="24"/>
    <w:rsid w:val="00FB21F6"/>
    <w:rPr>
      <w:rFonts w:ascii="Times New Roman" w:hAnsi="Times New Roman"/>
      <w:lang w:val="en-GB" w:eastAsia="en-US"/>
    </w:rPr>
  </w:style>
  <w:style w:type="character" w:customStyle="1" w:styleId="3Char0">
    <w:name w:val="목록 3 Char"/>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Char2">
    <w:name w:val="바닥글 Char"/>
    <w:link w:val="aa"/>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B21F6"/>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qFormat/>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FB21F6"/>
    <w:rPr>
      <w:rFonts w:ascii="Times" w:eastAsia="SimSun" w:hAnsi="Times"/>
      <w:kern w:val="2"/>
      <w:sz w:val="24"/>
      <w:szCs w:val="24"/>
      <w:lang w:val="en-GB" w:eastAsia="zh-CN"/>
    </w:rPr>
  </w:style>
  <w:style w:type="paragraph" w:customStyle="1" w:styleId="bullet4">
    <w:name w:val="bullet4"/>
    <w:basedOn w:val="text"/>
    <w:link w:val="bullet4Char"/>
    <w:qFormat/>
    <w:rsid w:val="00FB21F6"/>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9"/>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21F6"/>
    <w:rPr>
      <w:rFonts w:ascii="Times New Roman" w:eastAsia="SimSun"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FB21F6"/>
    <w:rPr>
      <w:rFonts w:ascii="Times" w:eastAsia="바탕"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바탕" w:hAnsi="Times"/>
      <w:szCs w:val="24"/>
      <w:lang w:eastAsia="x-none"/>
    </w:rPr>
  </w:style>
  <w:style w:type="character" w:customStyle="1" w:styleId="RAN1bullet1Char">
    <w:name w:val="RAN1 bullet1 Char"/>
    <w:link w:val="RAN1bullet1"/>
    <w:rsid w:val="00FB21F6"/>
    <w:rPr>
      <w:rFonts w:ascii="Times" w:eastAsia="바탕"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FB21F6"/>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FB21F6"/>
    <w:pPr>
      <w:numPr>
        <w:ilvl w:val="2"/>
        <w:numId w:val="13"/>
      </w:numPr>
    </w:pPr>
  </w:style>
  <w:style w:type="character" w:customStyle="1" w:styleId="RAN1bullet3Char">
    <w:name w:val="RAN1 bullet3 Char"/>
    <w:link w:val="RAN1bullet3"/>
    <w:qFormat/>
    <w:rsid w:val="00FB21F6"/>
    <w:rPr>
      <w:rFonts w:ascii="Times" w:eastAsia="바탕"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FB21F6"/>
    <w:rPr>
      <w:rFonts w:ascii="Times New Roman" w:eastAsia="맑은 고딕" w:hAnsi="Times New Roman" w:cs="바탕"/>
      <w:lang w:val="en-GB" w:eastAsia="en-US"/>
    </w:rPr>
  </w:style>
  <w:style w:type="paragraph" w:customStyle="1" w:styleId="tdoc">
    <w:name w:val="tdoc"/>
    <w:basedOn w:val="a0"/>
    <w:link w:val="tdocChar"/>
    <w:qFormat/>
    <w:rsid w:val="00FB21F6"/>
    <w:pPr>
      <w:spacing w:after="0"/>
      <w:ind w:left="1440" w:hanging="1440"/>
    </w:pPr>
    <w:rPr>
      <w:rFonts w:ascii="Times" w:eastAsia="바탕" w:hAnsi="Times"/>
      <w:szCs w:val="24"/>
    </w:rPr>
  </w:style>
  <w:style w:type="character" w:customStyle="1" w:styleId="tdocChar">
    <w:name w:val="tdoc Char"/>
    <w:link w:val="tdoc"/>
    <w:rsid w:val="00FB21F6"/>
    <w:rPr>
      <w:rFonts w:ascii="Times" w:eastAsia="바탕" w:hAnsi="Times"/>
      <w:szCs w:val="24"/>
      <w:lang w:val="en-GB" w:eastAsia="en-US"/>
    </w:rPr>
  </w:style>
  <w:style w:type="character" w:styleId="afc">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FB21F6"/>
    <w:rPr>
      <w:rFonts w:ascii="Times New Roman" w:eastAsia="맑은 고딕" w:hAnsi="Times New Roman"/>
      <w:lang w:val="en-GB" w:eastAsia="ko-KR"/>
    </w:rPr>
  </w:style>
  <w:style w:type="character" w:styleId="afd">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
    <w:name w:val="表格文字居左"/>
    <w:basedOn w:val="a0"/>
    <w:next w:val="a0"/>
    <w:rsid w:val="00FB21F6"/>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0">
    <w:name w:val="HTML Bottom of Form"/>
    <w:basedOn w:val="a0"/>
    <w:next w:val="a0"/>
    <w:link w:val="z-Char0"/>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0">
    <w:name w:val="Body Text Indent"/>
    <w:basedOn w:val="a0"/>
    <w:link w:val="Charc"/>
    <w:uiPriority w:val="99"/>
    <w:unhideWhenUsed/>
    <w:rsid w:val="00FB21F6"/>
    <w:pPr>
      <w:spacing w:after="120" w:line="276" w:lineRule="auto"/>
      <w:ind w:left="360"/>
    </w:pPr>
    <w:rPr>
      <w:lang w:val="en-US" w:eastAsia="zh-CN"/>
    </w:rPr>
  </w:style>
  <w:style w:type="character" w:customStyle="1" w:styleId="Charc">
    <w:name w:val="본문 들여쓰기 Char"/>
    <w:basedOn w:val="a1"/>
    <w:link w:val="aff0"/>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2"/>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aff1">
    <w:name w:val="Subtitle"/>
    <w:basedOn w:val="a0"/>
    <w:next w:val="a0"/>
    <w:link w:val="Chard"/>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2">
    <w:name w:val="Title"/>
    <w:aliases w:val="Heading 31"/>
    <w:basedOn w:val="a0"/>
    <w:link w:val="Chare"/>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B21F6"/>
    <w:rPr>
      <w:rFonts w:eastAsia="SimSun"/>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7">
    <w:name w:val="List Continue 2"/>
    <w:basedOn w:val="a0"/>
    <w:rsid w:val="00FB21F6"/>
    <w:pPr>
      <w:ind w:leftChars="400" w:left="850"/>
    </w:pPr>
    <w:rPr>
      <w:rFonts w:eastAsia="MS Mincho"/>
      <w:lang w:eastAsia="ja-JP"/>
    </w:rPr>
  </w:style>
  <w:style w:type="paragraph" w:styleId="28">
    <w:name w:val="Body Text First Indent 2"/>
    <w:basedOn w:val="aff0"/>
    <w:link w:val="2Char3"/>
    <w:rsid w:val="00FB21F6"/>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FB21F6"/>
    <w:rPr>
      <w:rFonts w:ascii="Times New Roman" w:eastAsia="MS Mincho" w:hAnsi="Times New Roman"/>
      <w:lang w:val="en-GB" w:eastAsia="en-US"/>
    </w:rPr>
  </w:style>
  <w:style w:type="character" w:styleId="a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9">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SimSun" w:hAnsi="Arial"/>
      <w:sz w:val="22"/>
      <w:szCs w:val="24"/>
      <w:lang w:val="en-US"/>
    </w:rPr>
  </w:style>
  <w:style w:type="paragraph" w:customStyle="1" w:styleId="aff6">
    <w:name w:val="样式 正文"/>
    <w:basedOn w:val="a0"/>
    <w:link w:val="Charf"/>
    <w:rsid w:val="00FB21F6"/>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FB21F6"/>
    <w:rPr>
      <w:rFonts w:ascii="Times New Roman" w:eastAsia="SimSun" w:hAnsi="Times New Roman" w:cs="SimSun"/>
      <w:kern w:val="2"/>
      <w:sz w:val="21"/>
      <w:lang w:val="en-US" w:eastAsia="zh-CN"/>
    </w:rPr>
  </w:style>
  <w:style w:type="paragraph" w:customStyle="1" w:styleId="aff7">
    <w:name w:val="公式"/>
    <w:basedOn w:val="a0"/>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2"/>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FB21F6"/>
    <w:rPr>
      <w:rFonts w:ascii="Courier New" w:eastAsia="바탕"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9">
    <w:name w:val="line number"/>
    <w:rsid w:val="00FB21F6"/>
    <w:rPr>
      <w:rFonts w:ascii="Arial" w:eastAsia="SimSun"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FB21F6"/>
    <w:rPr>
      <w:rFonts w:ascii="Times New Roman" w:eastAsia="맑은 고딕" w:hAnsi="Times New Roman"/>
      <w:lang w:val="en-GB" w:eastAsia="zh-CN"/>
    </w:rPr>
  </w:style>
  <w:style w:type="paragraph" w:styleId="affa">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8"/>
    <w:next w:val="af2"/>
    <w:rsid w:val="00FB21F6"/>
    <w:pPr>
      <w:spacing w:after="240"/>
      <w:ind w:left="714" w:hanging="357"/>
    </w:pPr>
    <w:rPr>
      <w:rFonts w:ascii="Arial" w:eastAsia="MS Gothic" w:hAnsi="Arial"/>
      <w:sz w:val="24"/>
      <w:lang w:eastAsia="ja-JP"/>
    </w:rPr>
  </w:style>
  <w:style w:type="paragraph" w:styleId="36">
    <w:name w:val="Body Text 3"/>
    <w:basedOn w:val="a0"/>
    <w:link w:val="3Char2"/>
    <w:rsid w:val="00FB21F6"/>
    <w:pPr>
      <w:spacing w:after="0"/>
      <w:jc w:val="both"/>
    </w:pPr>
    <w:rPr>
      <w:rFonts w:eastAsia="MS Gothic"/>
      <w:sz w:val="24"/>
      <w:lang w:eastAsia="ja-JP"/>
    </w:rPr>
  </w:style>
  <w:style w:type="character" w:customStyle="1" w:styleId="3Char2">
    <w:name w:val="본문 3 Char"/>
    <w:basedOn w:val="a1"/>
    <w:link w:val="36"/>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a0"/>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FB21F6"/>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8"/>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B21F6"/>
    <w:rPr>
      <w:rFonts w:ascii="Times New Roman" w:eastAsia="SimSun"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qFormat/>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FB21F6"/>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FB21F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FB21F6"/>
    <w:rPr>
      <w:rFonts w:ascii="Times New Roman" w:eastAsia="맑은 고딕" w:hAnsi="Times New Roman" w:cs="바탕"/>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971E5"/>
    <w:rPr>
      <w:lang w:eastAsia="en-US"/>
    </w:rPr>
  </w:style>
  <w:style w:type="character" w:customStyle="1" w:styleId="PlainTextChar1">
    <w:name w:val="Plain Text Char1"/>
    <w:rsid w:val="002971E5"/>
    <w:rPr>
      <w:rFonts w:ascii="Courier New" w:hAnsi="Courier New" w:cs="Courier New"/>
      <w:lang w:eastAsia="en-US"/>
    </w:rPr>
  </w:style>
  <w:style w:type="character" w:customStyle="1" w:styleId="BodyText2Char1">
    <w:name w:val="Body Text 2 Char1"/>
    <w:rsid w:val="002971E5"/>
    <w:rPr>
      <w:lang w:eastAsia="en-US"/>
    </w:rPr>
  </w:style>
  <w:style w:type="character" w:customStyle="1" w:styleId="BodyTextIndent2Char1">
    <w:name w:val="Body Text Indent 2 Char1"/>
    <w:rsid w:val="002971E5"/>
    <w:rPr>
      <w:lang w:eastAsia="en-US"/>
    </w:rPr>
  </w:style>
  <w:style w:type="character" w:customStyle="1" w:styleId="BodyTextIndent3Char1">
    <w:name w:val="Body Text Indent 3 Char1"/>
    <w:rsid w:val="002971E5"/>
    <w:rPr>
      <w:sz w:val="16"/>
      <w:szCs w:val="16"/>
      <w:lang w:eastAsia="en-US"/>
    </w:rPr>
  </w:style>
  <w:style w:type="character" w:customStyle="1" w:styleId="DateChar1">
    <w:name w:val="Date Char1"/>
    <w:rsid w:val="002971E5"/>
    <w:rPr>
      <w:lang w:eastAsia="en-US"/>
    </w:rPr>
  </w:style>
  <w:style w:type="character" w:customStyle="1" w:styleId="Mention1">
    <w:name w:val="Mention1"/>
    <w:uiPriority w:val="99"/>
    <w:semiHidden/>
    <w:unhideWhenUsed/>
    <w:rsid w:val="002971E5"/>
    <w:rPr>
      <w:color w:val="2B579A"/>
      <w:shd w:val="clear" w:color="auto" w:fill="E6E6E6"/>
    </w:rPr>
  </w:style>
  <w:style w:type="numbering" w:customStyle="1" w:styleId="StyleBulleted">
    <w:name w:val="Style Bulleted"/>
    <w:rsid w:val="002971E5"/>
    <w:pPr>
      <w:numPr>
        <w:numId w:val="31"/>
      </w:numPr>
    </w:pPr>
  </w:style>
  <w:style w:type="paragraph" w:customStyle="1" w:styleId="ListParagraph8">
    <w:name w:val="List Paragraph8"/>
    <w:basedOn w:val="a0"/>
    <w:qFormat/>
    <w:rsid w:val="002971E5"/>
    <w:pPr>
      <w:spacing w:after="0"/>
      <w:ind w:left="720"/>
      <w:contextualSpacing/>
    </w:pPr>
    <w:rPr>
      <w:rFonts w:eastAsia="SimSun"/>
      <w:sz w:val="24"/>
      <w:szCs w:val="24"/>
      <w:lang w:val="en-US" w:eastAsia="zh-CN"/>
    </w:rPr>
  </w:style>
  <w:style w:type="paragraph" w:customStyle="1" w:styleId="RAN1text">
    <w:name w:val="RAN1 text"/>
    <w:basedOn w:val="af2"/>
    <w:link w:val="RAN1textChar"/>
    <w:qFormat/>
    <w:rsid w:val="002971E5"/>
    <w:pPr>
      <w:spacing w:after="0"/>
      <w:jc w:val="both"/>
    </w:pPr>
    <w:rPr>
      <w:rFonts w:eastAsia="MS Mincho"/>
      <w:szCs w:val="24"/>
      <w:lang w:val="x-none" w:eastAsia="x-none"/>
    </w:rPr>
  </w:style>
  <w:style w:type="character" w:customStyle="1" w:styleId="RAN1textChar">
    <w:name w:val="RAN1 text Char"/>
    <w:link w:val="RAN1text"/>
    <w:rsid w:val="002971E5"/>
    <w:rPr>
      <w:rFonts w:ascii="Times New Roman" w:eastAsia="MS Mincho" w:hAnsi="Times New Roman"/>
      <w:szCs w:val="24"/>
      <w:lang w:val="x-none" w:eastAsia="x-none"/>
    </w:rPr>
  </w:style>
  <w:style w:type="character" w:styleId="HTML0">
    <w:name w:val="HTML Typewriter"/>
    <w:uiPriority w:val="99"/>
    <w:unhideWhenUsed/>
    <w:rsid w:val="002971E5"/>
    <w:rPr>
      <w:rFonts w:ascii="Courier New" w:eastAsia="Calibri" w:hAnsi="Courier New" w:cs="Courier New" w:hint="default"/>
      <w:sz w:val="20"/>
      <w:szCs w:val="20"/>
    </w:rPr>
  </w:style>
  <w:style w:type="character" w:customStyle="1" w:styleId="bullet4Char">
    <w:name w:val="bullet4 Char"/>
    <w:link w:val="bullet4"/>
    <w:rsid w:val="002971E5"/>
    <w:rPr>
      <w:rFonts w:ascii="Times" w:eastAsia="바탕" w:hAnsi="Times"/>
      <w:szCs w:val="24"/>
      <w:lang w:val="en-GB" w:eastAsia="en-US"/>
    </w:rPr>
  </w:style>
  <w:style w:type="character" w:styleId="affe">
    <w:name w:val="Book Title"/>
    <w:uiPriority w:val="33"/>
    <w:qFormat/>
    <w:rsid w:val="002971E5"/>
    <w:rPr>
      <w:b/>
      <w:bCs/>
      <w:i/>
      <w:iCs/>
      <w:spacing w:val="5"/>
    </w:rPr>
  </w:style>
  <w:style w:type="paragraph" w:customStyle="1" w:styleId="16">
    <w:name w:val="목록 단락1"/>
    <w:basedOn w:val="a0"/>
    <w:uiPriority w:val="34"/>
    <w:qFormat/>
    <w:rsid w:val="002971E5"/>
    <w:pPr>
      <w:spacing w:line="276" w:lineRule="auto"/>
      <w:ind w:leftChars="400" w:left="800"/>
      <w:jc w:val="both"/>
    </w:pPr>
    <w:rPr>
      <w:rFonts w:eastAsia="맑은 고딕"/>
    </w:rPr>
  </w:style>
  <w:style w:type="paragraph" w:customStyle="1" w:styleId="ListParagraph1">
    <w:name w:val="List Paragraph1"/>
    <w:basedOn w:val="a0"/>
    <w:qFormat/>
    <w:rsid w:val="002971E5"/>
    <w:pPr>
      <w:spacing w:after="0"/>
      <w:ind w:left="720"/>
      <w:contextualSpacing/>
    </w:pPr>
    <w:rPr>
      <w:rFonts w:eastAsia="SimSun"/>
      <w:sz w:val="24"/>
      <w:szCs w:val="24"/>
      <w:lang w:val="en-US" w:eastAsia="zh-CN"/>
    </w:rPr>
  </w:style>
  <w:style w:type="table" w:customStyle="1" w:styleId="TableGrid2">
    <w:name w:val="Table Grid2"/>
    <w:basedOn w:val="a2"/>
    <w:next w:val="af8"/>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2971E5"/>
    <w:pPr>
      <w:widowControl w:val="0"/>
      <w:spacing w:after="0"/>
      <w:ind w:firstLine="420"/>
      <w:jc w:val="both"/>
    </w:pPr>
    <w:rPr>
      <w:rFonts w:eastAsia="SimSun"/>
      <w:kern w:val="2"/>
      <w:sz w:val="21"/>
      <w:lang w:val="en-US" w:eastAsia="zh-CN"/>
    </w:rPr>
  </w:style>
  <w:style w:type="paragraph" w:customStyle="1" w:styleId="z-TopofForm1">
    <w:name w:val="z-Top of Form1"/>
    <w:basedOn w:val="a0"/>
    <w:next w:val="a0"/>
    <w:hidden/>
    <w:uiPriority w:val="99"/>
    <w:unhideWhenUsed/>
    <w:rsid w:val="002971E5"/>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a0"/>
    <w:next w:val="a0"/>
    <w:hidden/>
    <w:uiPriority w:val="99"/>
    <w:unhideWhenUsed/>
    <w:rsid w:val="002971E5"/>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a0"/>
    <w:next w:val="a0"/>
    <w:uiPriority w:val="99"/>
    <w:unhideWhenUsed/>
    <w:rsid w:val="002971E5"/>
    <w:pPr>
      <w:spacing w:after="200" w:line="276" w:lineRule="auto"/>
      <w:ind w:leftChars="2500" w:left="100"/>
    </w:pPr>
    <w:rPr>
      <w:rFonts w:eastAsia="SimSun"/>
      <w:lang w:val="en-US" w:eastAsia="zh-CN"/>
    </w:rPr>
  </w:style>
  <w:style w:type="paragraph" w:customStyle="1" w:styleId="BodyTextIndent1">
    <w:name w:val="Body Text Indent1"/>
    <w:basedOn w:val="a0"/>
    <w:next w:val="aff0"/>
    <w:link w:val="BodyTextIndentChar"/>
    <w:uiPriority w:val="99"/>
    <w:unhideWhenUsed/>
    <w:rsid w:val="002971E5"/>
    <w:pPr>
      <w:spacing w:after="120" w:line="276" w:lineRule="auto"/>
      <w:ind w:left="360"/>
    </w:pPr>
    <w:rPr>
      <w:rFonts w:eastAsia="SimSun"/>
      <w:lang w:val="en-US" w:eastAsia="zh-CN"/>
    </w:rPr>
  </w:style>
  <w:style w:type="character" w:customStyle="1" w:styleId="BodyTextIndentChar">
    <w:name w:val="Body Text Indent Char"/>
    <w:basedOn w:val="a1"/>
    <w:link w:val="BodyTextIndent1"/>
    <w:uiPriority w:val="99"/>
    <w:rsid w:val="002971E5"/>
    <w:rPr>
      <w:rFonts w:ascii="Times New Roman" w:eastAsia="SimSun" w:hAnsi="Times New Roman"/>
      <w:lang w:val="en-US" w:eastAsia="zh-CN"/>
    </w:rPr>
  </w:style>
  <w:style w:type="paragraph" w:customStyle="1" w:styleId="Subtitle1">
    <w:name w:val="Subtitle1"/>
    <w:basedOn w:val="a0"/>
    <w:next w:val="a0"/>
    <w:uiPriority w:val="11"/>
    <w:qFormat/>
    <w:rsid w:val="002971E5"/>
    <w:pPr>
      <w:numPr>
        <w:ilvl w:val="1"/>
      </w:numPr>
      <w:snapToGrid w:val="0"/>
      <w:spacing w:after="0"/>
    </w:pPr>
    <w:rPr>
      <w:rFonts w:ascii="Calibri Light" w:eastAsia="SimSun" w:hAnsi="Calibri Light"/>
      <w:b/>
      <w:i/>
      <w:iCs/>
      <w:color w:val="4472C4"/>
      <w:spacing w:val="15"/>
      <w:szCs w:val="24"/>
      <w:lang w:val="en-US" w:eastAsia="zh-CN"/>
    </w:rPr>
  </w:style>
  <w:style w:type="paragraph" w:customStyle="1" w:styleId="TableofFigures1">
    <w:name w:val="Table of Figures1"/>
    <w:basedOn w:val="a0"/>
    <w:next w:val="a0"/>
    <w:rsid w:val="002971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2971E5"/>
    <w:pPr>
      <w:pBdr>
        <w:top w:val="single" w:sz="12" w:space="0" w:color="auto"/>
      </w:pBdr>
      <w:spacing w:before="360" w:after="240"/>
    </w:pPr>
    <w:rPr>
      <w:rFonts w:eastAsia="SimSun"/>
      <w:b/>
      <w:i/>
      <w:sz w:val="26"/>
    </w:rPr>
  </w:style>
  <w:style w:type="paragraph" w:customStyle="1" w:styleId="BodyTextIndent31">
    <w:name w:val="Body Text Indent 31"/>
    <w:basedOn w:val="a0"/>
    <w:next w:val="34"/>
    <w:rsid w:val="002971E5"/>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a2"/>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971E5"/>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2971E5"/>
    <w:rPr>
      <w:rFonts w:ascii="Courier New" w:hAnsi="Courier New"/>
      <w:sz w:val="24"/>
    </w:rPr>
  </w:style>
  <w:style w:type="paragraph" w:customStyle="1" w:styleId="PatAppl">
    <w:name w:val="Pat Appl"/>
    <w:basedOn w:val="a0"/>
    <w:link w:val="PatApplChar"/>
    <w:qFormat/>
    <w:rsid w:val="002971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2971E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0"/>
    <w:uiPriority w:val="34"/>
    <w:unhideWhenUsed/>
    <w:qFormat/>
    <w:rsid w:val="002971E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0"/>
    <w:rsid w:val="002971E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2971E5"/>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2971E5"/>
    <w:pPr>
      <w:spacing w:after="0"/>
      <w:ind w:left="720" w:hanging="720"/>
    </w:pPr>
    <w:rPr>
      <w:rFonts w:ascii="Times" w:eastAsia="바탕" w:hAnsi="Times"/>
      <w:szCs w:val="24"/>
    </w:rPr>
  </w:style>
  <w:style w:type="paragraph" w:customStyle="1" w:styleId="References">
    <w:name w:val="References"/>
    <w:basedOn w:val="a0"/>
    <w:rsid w:val="002971E5"/>
    <w:pPr>
      <w:numPr>
        <w:ilvl w:val="2"/>
        <w:numId w:val="32"/>
      </w:numPr>
      <w:spacing w:after="0"/>
    </w:pPr>
    <w:rPr>
      <w:rFonts w:eastAsia="SimSun"/>
      <w:szCs w:val="24"/>
      <w:lang w:val="en-US"/>
    </w:rPr>
  </w:style>
  <w:style w:type="paragraph" w:customStyle="1" w:styleId="Statement">
    <w:name w:val="Statement"/>
    <w:basedOn w:val="a0"/>
    <w:rsid w:val="002971E5"/>
    <w:pPr>
      <w:keepNext/>
      <w:spacing w:after="0"/>
      <w:ind w:left="601" w:hanging="601"/>
    </w:pPr>
    <w:rPr>
      <w:rFonts w:eastAsia="바탕"/>
      <w:b/>
      <w:i/>
      <w:szCs w:val="24"/>
      <w:lang w:val="en-US" w:eastAsia="ko-KR"/>
    </w:rPr>
  </w:style>
  <w:style w:type="character" w:customStyle="1" w:styleId="Alcatel-Lucent-4">
    <w:name w:val="Alcatel-Lucent-4"/>
    <w:semiHidden/>
    <w:rsid w:val="002971E5"/>
    <w:rPr>
      <w:rFonts w:ascii="Arial" w:hAnsi="Arial"/>
      <w:color w:val="auto"/>
      <w:sz w:val="20"/>
    </w:rPr>
  </w:style>
  <w:style w:type="paragraph" w:customStyle="1" w:styleId="StatementBody">
    <w:name w:val="Statement Body"/>
    <w:basedOn w:val="a0"/>
    <w:link w:val="StatementBodyChar"/>
    <w:rsid w:val="002971E5"/>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2971E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2971E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2971E5"/>
    <w:rPr>
      <w:rFonts w:ascii="Arial" w:hAnsi="Arial"/>
      <w:color w:val="auto"/>
      <w:sz w:val="20"/>
    </w:rPr>
  </w:style>
  <w:style w:type="character" w:customStyle="1" w:styleId="UnresolvedMention1">
    <w:name w:val="Unresolved Mention1"/>
    <w:uiPriority w:val="99"/>
    <w:semiHidden/>
    <w:unhideWhenUsed/>
    <w:rsid w:val="002971E5"/>
    <w:rPr>
      <w:color w:val="808080"/>
      <w:shd w:val="clear" w:color="auto" w:fill="E6E6E6"/>
    </w:rPr>
  </w:style>
  <w:style w:type="character" w:customStyle="1" w:styleId="53">
    <w:name w:val="(文字) (文字)5"/>
    <w:semiHidden/>
    <w:rsid w:val="002971E5"/>
    <w:rPr>
      <w:rFonts w:ascii="Times New Roman" w:hAnsi="Times New Roman"/>
      <w:lang w:val="x-none" w:eastAsia="en-US"/>
    </w:rPr>
  </w:style>
  <w:style w:type="paragraph" w:customStyle="1" w:styleId="TableCell1">
    <w:name w:val="TableCell"/>
    <w:basedOn w:val="a0"/>
    <w:qFormat/>
    <w:rsid w:val="002971E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0"/>
    <w:qFormat/>
    <w:rsid w:val="002971E5"/>
    <w:pPr>
      <w:spacing w:after="0"/>
      <w:ind w:left="720"/>
      <w:contextualSpacing/>
    </w:pPr>
    <w:rPr>
      <w:rFonts w:eastAsia="SimSun"/>
      <w:sz w:val="24"/>
      <w:szCs w:val="24"/>
      <w:lang w:val="en-US" w:eastAsia="zh-CN"/>
    </w:rPr>
  </w:style>
  <w:style w:type="paragraph" w:customStyle="1" w:styleId="ListParagraph2">
    <w:name w:val="List Paragraph2"/>
    <w:basedOn w:val="a0"/>
    <w:qFormat/>
    <w:rsid w:val="002971E5"/>
    <w:pPr>
      <w:spacing w:after="0"/>
      <w:ind w:left="720"/>
      <w:contextualSpacing/>
    </w:pPr>
    <w:rPr>
      <w:rFonts w:eastAsia="SimSun"/>
      <w:sz w:val="24"/>
      <w:szCs w:val="24"/>
      <w:lang w:val="en-US" w:eastAsia="zh-CN"/>
    </w:rPr>
  </w:style>
  <w:style w:type="paragraph" w:customStyle="1" w:styleId="ListParagraph5">
    <w:name w:val="List Paragraph5"/>
    <w:basedOn w:val="a0"/>
    <w:qFormat/>
    <w:rsid w:val="002971E5"/>
    <w:pPr>
      <w:spacing w:after="0"/>
      <w:ind w:left="720"/>
      <w:contextualSpacing/>
    </w:pPr>
    <w:rPr>
      <w:rFonts w:eastAsia="SimSun"/>
      <w:sz w:val="24"/>
      <w:szCs w:val="24"/>
      <w:lang w:val="en-US" w:eastAsia="zh-CN"/>
    </w:rPr>
  </w:style>
  <w:style w:type="paragraph" w:customStyle="1" w:styleId="ListParagraph4">
    <w:name w:val="List Paragraph4"/>
    <w:basedOn w:val="a0"/>
    <w:qFormat/>
    <w:rsid w:val="002971E5"/>
    <w:pPr>
      <w:spacing w:after="0"/>
      <w:ind w:left="720"/>
      <w:contextualSpacing/>
    </w:pPr>
    <w:rPr>
      <w:rFonts w:eastAsia="SimSun"/>
      <w:sz w:val="24"/>
      <w:szCs w:val="24"/>
      <w:lang w:val="en-US" w:eastAsia="zh-CN"/>
    </w:rPr>
  </w:style>
  <w:style w:type="character" w:styleId="afff">
    <w:name w:val="Subtle Emphasis"/>
    <w:basedOn w:val="a1"/>
    <w:uiPriority w:val="19"/>
    <w:qFormat/>
    <w:rsid w:val="002971E5"/>
    <w:rPr>
      <w:i/>
      <w:color w:val="404040"/>
    </w:rPr>
  </w:style>
  <w:style w:type="paragraph" w:customStyle="1" w:styleId="62">
    <w:name w:val="标题 62"/>
    <w:basedOn w:val="a0"/>
    <w:rsid w:val="002971E5"/>
    <w:pPr>
      <w:tabs>
        <w:tab w:val="num" w:pos="1152"/>
      </w:tabs>
      <w:spacing w:after="0"/>
    </w:pPr>
    <w:rPr>
      <w:rFonts w:ascii="Times" w:eastAsia="MS PGothic" w:hAnsi="Times" w:cs="Times"/>
      <w:lang w:val="en-US" w:eastAsia="ja-JP"/>
    </w:rPr>
  </w:style>
  <w:style w:type="paragraph" w:customStyle="1" w:styleId="72">
    <w:name w:val="标题 72"/>
    <w:basedOn w:val="a0"/>
    <w:rsid w:val="002971E5"/>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971E5"/>
    <w:pPr>
      <w:spacing w:after="0"/>
      <w:ind w:left="720"/>
      <w:contextualSpacing/>
    </w:pPr>
    <w:rPr>
      <w:rFonts w:eastAsia="SimSun"/>
      <w:sz w:val="24"/>
      <w:szCs w:val="24"/>
      <w:lang w:val="en-US" w:eastAsia="zh-CN"/>
    </w:rPr>
  </w:style>
  <w:style w:type="paragraph" w:customStyle="1" w:styleId="ListParagraph6">
    <w:name w:val="List Paragraph6"/>
    <w:basedOn w:val="a0"/>
    <w:qFormat/>
    <w:rsid w:val="002971E5"/>
    <w:pPr>
      <w:spacing w:after="0"/>
      <w:ind w:left="720"/>
      <w:contextualSpacing/>
    </w:pPr>
    <w:rPr>
      <w:rFonts w:eastAsia="SimSun"/>
      <w:sz w:val="24"/>
      <w:szCs w:val="24"/>
      <w:lang w:val="en-US" w:eastAsia="zh-CN"/>
    </w:rPr>
  </w:style>
  <w:style w:type="paragraph" w:customStyle="1" w:styleId="61">
    <w:name w:val="标题 61"/>
    <w:basedOn w:val="a0"/>
    <w:rsid w:val="002971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2971E5"/>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0"/>
    <w:rsid w:val="002971E5"/>
    <w:pPr>
      <w:tabs>
        <w:tab w:val="num" w:pos="1296"/>
      </w:tabs>
      <w:spacing w:after="0"/>
    </w:pPr>
    <w:rPr>
      <w:rFonts w:ascii="Times" w:eastAsia="MS PGothic" w:hAnsi="Times" w:cs="Times"/>
      <w:lang w:val="en-US" w:eastAsia="ja-JP"/>
    </w:rPr>
  </w:style>
  <w:style w:type="paragraph" w:customStyle="1" w:styleId="IvDbodytext">
    <w:name w:val="IvD bodytext"/>
    <w:basedOn w:val="af2"/>
    <w:link w:val="IvDbodytextChar"/>
    <w:qFormat/>
    <w:rsid w:val="002971E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2971E5"/>
    <w:rPr>
      <w:rFonts w:ascii="Arial" w:eastAsia="SimSun" w:hAnsi="Arial"/>
      <w:spacing w:val="2"/>
      <w:lang w:val="en-US" w:eastAsia="en-US"/>
    </w:rPr>
  </w:style>
  <w:style w:type="character" w:customStyle="1" w:styleId="130">
    <w:name w:val="表 (青) 13 (文字)"/>
    <w:link w:val="-1"/>
    <w:uiPriority w:val="34"/>
    <w:locked/>
    <w:rsid w:val="002971E5"/>
    <w:rPr>
      <w:rFonts w:eastAsia="MS Gothic"/>
      <w:sz w:val="24"/>
      <w:lang w:val="en-GB" w:eastAsia="en-US"/>
    </w:rPr>
  </w:style>
  <w:style w:type="table" w:styleId="-1">
    <w:name w:val="Colorful List Accent 1"/>
    <w:basedOn w:val="a2"/>
    <w:link w:val="130"/>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2971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971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71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971E5"/>
    <w:rPr>
      <w:rFonts w:ascii="Arial" w:hAnsi="Arial"/>
      <w:b/>
      <w:i/>
      <w:sz w:val="26"/>
      <w:lang w:val="en-GB" w:eastAsia="x-none"/>
    </w:rPr>
  </w:style>
  <w:style w:type="paragraph" w:customStyle="1" w:styleId="Paragraph">
    <w:name w:val="Paragraph"/>
    <w:basedOn w:val="a0"/>
    <w:link w:val="ParagraphChar"/>
    <w:qFormat/>
    <w:rsid w:val="002971E5"/>
    <w:pPr>
      <w:spacing w:before="220" w:after="0"/>
    </w:pPr>
    <w:rPr>
      <w:rFonts w:eastAsia="SimSun"/>
      <w:sz w:val="22"/>
    </w:rPr>
  </w:style>
  <w:style w:type="character" w:customStyle="1" w:styleId="ParagraphChar">
    <w:name w:val="Paragraph Char"/>
    <w:link w:val="Paragraph"/>
    <w:locked/>
    <w:rsid w:val="002971E5"/>
    <w:rPr>
      <w:rFonts w:ascii="Times New Roman" w:eastAsia="SimSun" w:hAnsi="Times New Roman"/>
      <w:sz w:val="22"/>
      <w:lang w:val="en-GB" w:eastAsia="en-US"/>
    </w:rPr>
  </w:style>
  <w:style w:type="character" w:customStyle="1" w:styleId="ColorfulList-Accent1Char">
    <w:name w:val="Colorful List - Accent 1 Char"/>
    <w:uiPriority w:val="34"/>
    <w:locked/>
    <w:rsid w:val="002971E5"/>
    <w:rPr>
      <w:rFonts w:eastAsia="MS Gothic"/>
      <w:sz w:val="24"/>
      <w:lang w:val="x-none" w:eastAsia="en-US"/>
    </w:rPr>
  </w:style>
  <w:style w:type="table" w:styleId="4-5">
    <w:name w:val="Grid Table 4 Accent 5"/>
    <w:basedOn w:val="a2"/>
    <w:uiPriority w:val="49"/>
    <w:rsid w:val="002971E5"/>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971E5"/>
    <w:rPr>
      <w:color w:val="000000"/>
    </w:rPr>
  </w:style>
  <w:style w:type="numbering" w:customStyle="1" w:styleId="StyleBulletedSymbolsymbolLeft025Hanging025">
    <w:name w:val="Style Bulleted Symbol (symbol) Left:  0.25&quot; Hanging:  0.25&quot;"/>
    <w:rsid w:val="002971E5"/>
    <w:pPr>
      <w:numPr>
        <w:numId w:val="35"/>
      </w:numPr>
    </w:pPr>
  </w:style>
  <w:style w:type="table" w:customStyle="1" w:styleId="TableGrid11">
    <w:name w:val="Table Grid11"/>
    <w:basedOn w:val="a2"/>
    <w:next w:val="af8"/>
    <w:rsid w:val="002971E5"/>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971E5"/>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2971E5"/>
    <w:rPr>
      <w:rFonts w:ascii="Times New Roman" w:eastAsia="맑은 고딕" w:hAnsi="Times New Roman"/>
      <w:i/>
      <w:kern w:val="2"/>
      <w:sz w:val="22"/>
      <w:szCs w:val="22"/>
      <w:lang w:val="en-US" w:eastAsia="ko-KR"/>
    </w:rPr>
  </w:style>
  <w:style w:type="paragraph" w:customStyle="1" w:styleId="Proposalsub">
    <w:name w:val="Proposal_sub"/>
    <w:basedOn w:val="a0"/>
    <w:qFormat/>
    <w:rsid w:val="002971E5"/>
    <w:pPr>
      <w:numPr>
        <w:numId w:val="39"/>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2971E5"/>
    <w:pPr>
      <w:numPr>
        <w:ilvl w:val="1"/>
        <w:numId w:val="39"/>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2971E5"/>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2971E5"/>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971E5"/>
    <w:rPr>
      <w:sz w:val="24"/>
      <w:lang w:val="en-GB" w:eastAsia="en-US"/>
    </w:rPr>
  </w:style>
  <w:style w:type="character" w:customStyle="1" w:styleId="CommentaireCar">
    <w:name w:val="Commentaire Car"/>
    <w:rsid w:val="002971E5"/>
    <w:rPr>
      <w:sz w:val="20"/>
    </w:rPr>
  </w:style>
  <w:style w:type="character" w:customStyle="1" w:styleId="citationref">
    <w:name w:val="citationref"/>
    <w:rsid w:val="002971E5"/>
  </w:style>
  <w:style w:type="character" w:customStyle="1" w:styleId="mw-mmv-title">
    <w:name w:val="mw-mmv-title"/>
    <w:rsid w:val="002971E5"/>
  </w:style>
  <w:style w:type="character" w:customStyle="1" w:styleId="legend-color">
    <w:name w:val="legend-color"/>
    <w:rsid w:val="002971E5"/>
  </w:style>
  <w:style w:type="paragraph" w:customStyle="1" w:styleId="Equationlegend">
    <w:name w:val="Equation_legend"/>
    <w:basedOn w:val="afe"/>
    <w:link w:val="EquationlegendChar"/>
    <w:rsid w:val="002971E5"/>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2971E5"/>
    <w:rPr>
      <w:rFonts w:ascii="Times New Roman" w:eastAsia="SimSun" w:hAnsi="Times New Roman"/>
      <w:sz w:val="24"/>
      <w:lang w:val="en-US" w:eastAsia="en-US"/>
    </w:rPr>
  </w:style>
  <w:style w:type="character" w:customStyle="1" w:styleId="Charf0">
    <w:name w:val="标题 Char"/>
    <w:basedOn w:val="a1"/>
    <w:uiPriority w:val="10"/>
    <w:rsid w:val="002971E5"/>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2971E5"/>
    <w:rPr>
      <w:rFonts w:ascii="Times" w:eastAsia="바탕" w:hAnsi="Times"/>
      <w:sz w:val="24"/>
      <w:lang w:val="en-GB" w:eastAsia="x-none"/>
    </w:rPr>
  </w:style>
  <w:style w:type="character" w:customStyle="1" w:styleId="highlight">
    <w:name w:val="highlight"/>
    <w:basedOn w:val="a1"/>
    <w:rsid w:val="002971E5"/>
    <w:rPr>
      <w:rFonts w:cs="Times New Roman"/>
    </w:rPr>
  </w:style>
  <w:style w:type="character" w:customStyle="1" w:styleId="TitleChar4">
    <w:name w:val="Title Char4"/>
    <w:basedOn w:val="a1"/>
    <w:uiPriority w:val="10"/>
    <w:locked/>
    <w:rsid w:val="002971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971E5"/>
    <w:pPr>
      <w:numPr>
        <w:numId w:val="37"/>
      </w:numPr>
    </w:pPr>
  </w:style>
  <w:style w:type="numbering" w:customStyle="1" w:styleId="StyleBulletedSymbolsymbolLeft025Hanging0252">
    <w:name w:val="Style Bulleted Symbol (symbol) Left:  0.25&quot; Hanging:  0.25&quot;2"/>
    <w:rsid w:val="002971E5"/>
    <w:pPr>
      <w:numPr>
        <w:numId w:val="38"/>
      </w:numPr>
    </w:pPr>
  </w:style>
  <w:style w:type="numbering" w:customStyle="1" w:styleId="StyleBulletedSymbolsymbolLeft025Hanging0251">
    <w:name w:val="Style Bulleted Symbol (symbol) Left:  0.25&quot; Hanging:  0.25&quot;1"/>
    <w:rsid w:val="002971E5"/>
    <w:pPr>
      <w:numPr>
        <w:numId w:val="36"/>
      </w:numPr>
    </w:pPr>
  </w:style>
  <w:style w:type="paragraph" w:customStyle="1" w:styleId="onecomwebmail-onecomwebmail-msonormal">
    <w:name w:val="onecomwebmail-onecomwebmail-msonormal"/>
    <w:basedOn w:val="a0"/>
    <w:rsid w:val="002971E5"/>
    <w:pPr>
      <w:spacing w:before="100" w:beforeAutospacing="1" w:after="100" w:afterAutospacing="1"/>
    </w:pPr>
    <w:rPr>
      <w:rFonts w:eastAsia="SimSun"/>
      <w:sz w:val="24"/>
      <w:szCs w:val="24"/>
      <w:lang w:val="en-US"/>
    </w:rPr>
  </w:style>
  <w:style w:type="character" w:customStyle="1" w:styleId="z-TopofFormChar1">
    <w:name w:val="z-Top of Form Char1"/>
    <w:basedOn w:val="a1"/>
    <w:rsid w:val="002971E5"/>
    <w:rPr>
      <w:rFonts w:ascii="Arial" w:hAnsi="Arial" w:cs="Arial"/>
      <w:vanish/>
      <w:sz w:val="16"/>
      <w:szCs w:val="16"/>
      <w:lang w:eastAsia="en-US"/>
    </w:rPr>
  </w:style>
  <w:style w:type="character" w:customStyle="1" w:styleId="z-BottomofFormChar1">
    <w:name w:val="z-Bottom of Form Char1"/>
    <w:basedOn w:val="a1"/>
    <w:rsid w:val="002971E5"/>
    <w:rPr>
      <w:rFonts w:ascii="Arial" w:hAnsi="Arial" w:cs="Arial"/>
      <w:vanish/>
      <w:sz w:val="16"/>
      <w:szCs w:val="16"/>
      <w:lang w:eastAsia="en-US"/>
    </w:rPr>
  </w:style>
  <w:style w:type="character" w:customStyle="1" w:styleId="SubtitleChar1">
    <w:name w:val="Subtitle Char1"/>
    <w:basedOn w:val="a1"/>
    <w:rsid w:val="002971E5"/>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971E5"/>
  </w:style>
  <w:style w:type="table" w:customStyle="1" w:styleId="TableGrid3">
    <w:name w:val="Table Grid3"/>
    <w:basedOn w:val="a2"/>
    <w:next w:val="af8"/>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8"/>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971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971E5"/>
    <w:pPr>
      <w:pBdr>
        <w:top w:val="single" w:sz="12" w:space="0" w:color="auto"/>
      </w:pBdr>
      <w:spacing w:before="360" w:after="240"/>
    </w:pPr>
    <w:rPr>
      <w:rFonts w:eastAsia="SimSun"/>
      <w:b/>
      <w:i/>
      <w:sz w:val="26"/>
    </w:rPr>
  </w:style>
  <w:style w:type="table" w:customStyle="1" w:styleId="DarkList-Accent61">
    <w:name w:val="Dark List - Accent 61"/>
    <w:basedOn w:val="a2"/>
    <w:next w:val="-60"/>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971E5"/>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971E5"/>
  </w:style>
  <w:style w:type="table" w:customStyle="1" w:styleId="TableGrid12">
    <w:name w:val="Table Grid12"/>
    <w:basedOn w:val="a2"/>
    <w:next w:val="af8"/>
    <w:rsid w:val="002971E5"/>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971E5"/>
  </w:style>
  <w:style w:type="numbering" w:customStyle="1" w:styleId="StyleBulleted1">
    <w:name w:val="Style Bulleted1"/>
    <w:rsid w:val="002971E5"/>
  </w:style>
  <w:style w:type="numbering" w:customStyle="1" w:styleId="StyleBulletedSymbolsymbolLeft025Hanging02521">
    <w:name w:val="Style Bulleted Symbol (symbol) Left:  0.25&quot; Hanging:  0.25&quot;21"/>
    <w:rsid w:val="002971E5"/>
  </w:style>
  <w:style w:type="numbering" w:customStyle="1" w:styleId="StyleBulletedSymbolsymbolLeft025Hanging02511">
    <w:name w:val="Style Bulleted Symbol (symbol) Left:  0.25&quot; Hanging:  0.25&quot;11"/>
    <w:rsid w:val="002971E5"/>
  </w:style>
  <w:style w:type="numbering" w:customStyle="1" w:styleId="NoList3">
    <w:name w:val="No List3"/>
    <w:next w:val="a3"/>
    <w:uiPriority w:val="99"/>
    <w:semiHidden/>
    <w:unhideWhenUsed/>
    <w:rsid w:val="002971E5"/>
  </w:style>
  <w:style w:type="table" w:customStyle="1" w:styleId="TableGrid4">
    <w:name w:val="Table Grid4"/>
    <w:basedOn w:val="a2"/>
    <w:next w:val="af8"/>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8"/>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971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971E5"/>
    <w:pPr>
      <w:pBdr>
        <w:top w:val="single" w:sz="12" w:space="0" w:color="auto"/>
      </w:pBdr>
      <w:spacing w:before="360" w:after="240"/>
    </w:pPr>
    <w:rPr>
      <w:rFonts w:eastAsia="SimSun"/>
      <w:b/>
      <w:i/>
      <w:sz w:val="26"/>
    </w:rPr>
  </w:style>
  <w:style w:type="numbering" w:customStyle="1" w:styleId="122">
    <w:name w:val="无列表12"/>
    <w:next w:val="a3"/>
    <w:uiPriority w:val="99"/>
    <w:semiHidden/>
    <w:unhideWhenUsed/>
    <w:rsid w:val="002971E5"/>
  </w:style>
  <w:style w:type="table" w:customStyle="1" w:styleId="DarkList-Accent62">
    <w:name w:val="Dark List - Accent 62"/>
    <w:basedOn w:val="a2"/>
    <w:next w:val="-60"/>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971E5"/>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971E5"/>
  </w:style>
  <w:style w:type="table" w:customStyle="1" w:styleId="TableGrid13">
    <w:name w:val="Table Grid13"/>
    <w:basedOn w:val="a2"/>
    <w:next w:val="af8"/>
    <w:rsid w:val="002971E5"/>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971E5"/>
  </w:style>
  <w:style w:type="numbering" w:customStyle="1" w:styleId="StyleBulleted2">
    <w:name w:val="Style Bulleted2"/>
    <w:rsid w:val="002971E5"/>
  </w:style>
  <w:style w:type="numbering" w:customStyle="1" w:styleId="StyleBulletedSymbolsymbolLeft025Hanging02522">
    <w:name w:val="Style Bulleted Symbol (symbol) Left:  0.25&quot; Hanging:  0.25&quot;22"/>
    <w:rsid w:val="002971E5"/>
  </w:style>
  <w:style w:type="numbering" w:customStyle="1" w:styleId="StyleBulletedSymbolsymbolLeft025Hanging02512">
    <w:name w:val="Style Bulleted Symbol (symbol) Left:  0.25&quot; Hanging:  0.25&quot;12"/>
    <w:rsid w:val="002971E5"/>
  </w:style>
  <w:style w:type="table" w:customStyle="1" w:styleId="TableGrid5">
    <w:name w:val="Table Grid5"/>
    <w:basedOn w:val="a2"/>
    <w:next w:val="af8"/>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971E5"/>
  </w:style>
  <w:style w:type="table" w:customStyle="1" w:styleId="TableGrid6">
    <w:name w:val="Table Grid6"/>
    <w:basedOn w:val="a2"/>
    <w:next w:val="af8"/>
    <w:uiPriority w:val="39"/>
    <w:qFormat/>
    <w:rsid w:val="002971E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8"/>
    <w:rsid w:val="002971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971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971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2971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2971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971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971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971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971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971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971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2971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971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971E5"/>
    <w:pPr>
      <w:pBdr>
        <w:top w:val="single" w:sz="12" w:space="0" w:color="auto"/>
      </w:pBdr>
      <w:spacing w:before="360" w:after="240"/>
    </w:pPr>
    <w:rPr>
      <w:rFonts w:eastAsia="SimSun"/>
      <w:b/>
      <w:i/>
      <w:sz w:val="26"/>
    </w:rPr>
  </w:style>
  <w:style w:type="numbering" w:customStyle="1" w:styleId="133">
    <w:name w:val="无列表13"/>
    <w:next w:val="a3"/>
    <w:uiPriority w:val="99"/>
    <w:semiHidden/>
    <w:unhideWhenUsed/>
    <w:rsid w:val="002971E5"/>
  </w:style>
  <w:style w:type="table" w:customStyle="1" w:styleId="DarkList-Accent63">
    <w:name w:val="Dark List - Accent 63"/>
    <w:basedOn w:val="a2"/>
    <w:next w:val="-60"/>
    <w:uiPriority w:val="70"/>
    <w:rsid w:val="002971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971E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971E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971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971E5"/>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971E5"/>
  </w:style>
  <w:style w:type="table" w:customStyle="1" w:styleId="TableGrid14">
    <w:name w:val="Table Grid14"/>
    <w:basedOn w:val="a2"/>
    <w:next w:val="af8"/>
    <w:rsid w:val="002971E5"/>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971E5"/>
  </w:style>
  <w:style w:type="numbering" w:customStyle="1" w:styleId="StyleBulleted3">
    <w:name w:val="Style Bulleted3"/>
    <w:rsid w:val="002971E5"/>
  </w:style>
  <w:style w:type="numbering" w:customStyle="1" w:styleId="StyleBulletedSymbolsymbolLeft025Hanging02523">
    <w:name w:val="Style Bulleted Symbol (symbol) Left:  0.25&quot; Hanging:  0.25&quot;23"/>
    <w:rsid w:val="002971E5"/>
  </w:style>
  <w:style w:type="numbering" w:customStyle="1" w:styleId="StyleBulletedSymbolsymbolLeft025Hanging02513">
    <w:name w:val="Style Bulleted Symbol (symbol) Left:  0.25&quot; Hanging:  0.25&quot;13"/>
    <w:rsid w:val="002971E5"/>
  </w:style>
  <w:style w:type="table" w:customStyle="1" w:styleId="TableGrid7">
    <w:name w:val="Table Grid7"/>
    <w:basedOn w:val="a2"/>
    <w:next w:val="af8"/>
    <w:uiPriority w:val="39"/>
    <w:qFormat/>
    <w:rsid w:val="002971E5"/>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971E5"/>
  </w:style>
  <w:style w:type="paragraph" w:customStyle="1" w:styleId="3GPPText">
    <w:name w:val="3GPP Text"/>
    <w:basedOn w:val="a0"/>
    <w:link w:val="3GPPTextChar"/>
    <w:qFormat/>
    <w:rsid w:val="002971E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2971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1"/>
    <w:rsid w:val="002971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971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971E5"/>
    <w:rPr>
      <w:rFonts w:ascii="Times New Roman" w:eastAsia="Times New Roman" w:hAnsi="Times New Roman" w:cs="Times New Roman"/>
      <w:sz w:val="20"/>
      <w:szCs w:val="20"/>
      <w:lang w:val="en-GB"/>
    </w:rPr>
  </w:style>
  <w:style w:type="character" w:customStyle="1" w:styleId="EXChar">
    <w:name w:val="EX Char"/>
    <w:link w:val="EX"/>
    <w:uiPriority w:val="99"/>
    <w:qFormat/>
    <w:locked/>
    <w:rsid w:val="002971E5"/>
    <w:rPr>
      <w:rFonts w:ascii="Times New Roman" w:hAnsi="Times New Roman"/>
      <w:lang w:val="en-GB" w:eastAsia="en-US"/>
    </w:rPr>
  </w:style>
  <w:style w:type="character" w:customStyle="1" w:styleId="normaltextrun">
    <w:name w:val="normaltextrun"/>
    <w:basedOn w:val="a1"/>
    <w:rsid w:val="002971E5"/>
  </w:style>
  <w:style w:type="character" w:customStyle="1" w:styleId="eop">
    <w:name w:val="eop"/>
    <w:basedOn w:val="a1"/>
    <w:rsid w:val="002971E5"/>
  </w:style>
  <w:style w:type="character" w:customStyle="1" w:styleId="EXCar">
    <w:name w:val="EX Car"/>
    <w:qFormat/>
    <w:locked/>
    <w:rsid w:val="002971E5"/>
    <w:rPr>
      <w:lang w:val="en-GB" w:eastAsia="en-US"/>
    </w:rPr>
  </w:style>
  <w:style w:type="numbering" w:customStyle="1" w:styleId="StyleBulletedSymbolsymbolLeft025Hanging0256">
    <w:name w:val="Style Bulleted Symbol (symbol) Left:  0.25&quot; Hanging:  0.25&quot;6"/>
    <w:rsid w:val="002971E5"/>
    <w:pPr>
      <w:numPr>
        <w:numId w:val="42"/>
      </w:numPr>
    </w:pPr>
  </w:style>
  <w:style w:type="numbering" w:customStyle="1" w:styleId="StyleBulleted4">
    <w:name w:val="Style Bulleted4"/>
    <w:rsid w:val="002971E5"/>
    <w:pPr>
      <w:numPr>
        <w:numId w:val="43"/>
      </w:numPr>
    </w:pPr>
  </w:style>
  <w:style w:type="paragraph" w:customStyle="1" w:styleId="xmsonormal0">
    <w:name w:val="xmsonormal"/>
    <w:basedOn w:val="a0"/>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0"/>
    <w:uiPriority w:val="99"/>
    <w:rsid w:val="002971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2971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2971E5"/>
  </w:style>
  <w:style w:type="character" w:customStyle="1" w:styleId="xxapple-converted-space">
    <w:name w:val="xxapple-converted-space"/>
    <w:basedOn w:val="a1"/>
    <w:rsid w:val="002971E5"/>
  </w:style>
  <w:style w:type="character" w:customStyle="1" w:styleId="xxxapple-converted-space">
    <w:name w:val="xxxapple-converted-space"/>
    <w:basedOn w:val="a1"/>
    <w:rsid w:val="002971E5"/>
  </w:style>
  <w:style w:type="paragraph" w:customStyle="1" w:styleId="xxxmsonormal">
    <w:name w:val="x_xxmsonormal"/>
    <w:basedOn w:val="a0"/>
    <w:uiPriority w:val="99"/>
    <w:rsid w:val="002971E5"/>
    <w:pPr>
      <w:spacing w:after="0"/>
    </w:pPr>
    <w:rPr>
      <w:rFonts w:eastAsia="맑은 고딕"/>
      <w:sz w:val="24"/>
      <w:szCs w:val="24"/>
      <w:lang w:val="en-US" w:eastAsia="ko-KR"/>
    </w:rPr>
  </w:style>
  <w:style w:type="character" w:customStyle="1" w:styleId="xxxapple-converted-space0">
    <w:name w:val="x_xxapple-converted-space"/>
    <w:rsid w:val="002971E5"/>
  </w:style>
  <w:style w:type="paragraph" w:customStyle="1" w:styleId="a00">
    <w:name w:val="a0"/>
    <w:basedOn w:val="a0"/>
    <w:uiPriority w:val="99"/>
    <w:rsid w:val="002971E5"/>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DAF2E-2621-49EB-BB71-A65CAABB3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4510</Words>
  <Characters>25712</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2022-08-12T01:42:00Z</dcterms:created>
  <dcterms:modified xsi:type="dcterms:W3CDTF">2022-08-12T10:26:00Z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